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C3593" w14:textId="77777777" w:rsidR="00ED2723" w:rsidRDefault="00ED2723" w:rsidP="001F0CC1">
      <w:pPr>
        <w:jc w:val="center"/>
        <w:rPr>
          <w:rFonts w:ascii="GHEA Grapalat" w:hAnsi="GHEA Grapalat"/>
          <w:b/>
          <w:sz w:val="20"/>
          <w:szCs w:val="20"/>
          <w:lang w:val="af-ZA"/>
        </w:rPr>
      </w:pPr>
    </w:p>
    <w:p w14:paraId="57E00F49" w14:textId="77777777" w:rsidR="00ED2723" w:rsidRDefault="00ED2723" w:rsidP="001F0CC1">
      <w:pPr>
        <w:jc w:val="center"/>
        <w:rPr>
          <w:rFonts w:ascii="GHEA Grapalat" w:hAnsi="GHEA Grapalat"/>
          <w:b/>
          <w:sz w:val="20"/>
          <w:szCs w:val="20"/>
          <w:lang w:val="af-ZA"/>
        </w:rPr>
      </w:pPr>
    </w:p>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3307C1CF" w:rsidR="001F0CC1" w:rsidRPr="00E56244" w:rsidRDefault="000A24D8" w:rsidP="001F0CC1">
      <w:pPr>
        <w:jc w:val="center"/>
        <w:rPr>
          <w:rFonts w:ascii="GHEA Grapalat" w:hAnsi="GHEA Grapalat"/>
          <w:b/>
          <w:sz w:val="20"/>
          <w:szCs w:val="20"/>
          <w:lang w:val="af-ZA"/>
        </w:rPr>
      </w:pPr>
      <w:r>
        <w:rPr>
          <w:rFonts w:ascii="GHEA Grapalat" w:hAnsi="GHEA Grapalat"/>
          <w:b/>
          <w:color w:val="FF0000"/>
          <w:sz w:val="20"/>
          <w:szCs w:val="20"/>
          <w:lang w:val="af-ZA"/>
        </w:rPr>
        <w:t>ԳՆԱՆՇՄԱՆ ՀԱՐՑՄԱՆ</w:t>
      </w:r>
      <w:r w:rsidR="001F0CC1"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2658AE22"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876968">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հանձնաժողովի</w:t>
      </w:r>
    </w:p>
    <w:p w14:paraId="03D34062" w14:textId="086D21F2"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876968">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BB4D36">
        <w:rPr>
          <w:rFonts w:ascii="GHEA Grapalat" w:hAnsi="GHEA Grapalat"/>
          <w:b/>
          <w:color w:val="FF0000"/>
          <w:sz w:val="20"/>
          <w:szCs w:val="20"/>
        </w:rPr>
        <w:t>հունիսի</w:t>
      </w:r>
      <w:r w:rsidRPr="009B370B">
        <w:rPr>
          <w:rFonts w:ascii="GHEA Grapalat" w:hAnsi="GHEA Grapalat"/>
          <w:b/>
          <w:color w:val="FF0000"/>
          <w:sz w:val="20"/>
          <w:szCs w:val="20"/>
          <w:lang w:val="hy-AM"/>
        </w:rPr>
        <w:t xml:space="preserve"> </w:t>
      </w:r>
      <w:r w:rsidR="00BB4D36">
        <w:rPr>
          <w:rFonts w:ascii="GHEA Grapalat" w:hAnsi="GHEA Grapalat"/>
          <w:b/>
          <w:color w:val="FF0000"/>
          <w:sz w:val="20"/>
          <w:szCs w:val="20"/>
        </w:rPr>
        <w:t>2</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1DE23CA2" w:rsidR="001F0CC1" w:rsidRPr="00E56244" w:rsidRDefault="00876968" w:rsidP="001F0CC1">
      <w:pPr>
        <w:jc w:val="center"/>
        <w:rPr>
          <w:rFonts w:ascii="GHEA Grapalat" w:hAnsi="GHEA Grapalat"/>
          <w:b/>
          <w:sz w:val="20"/>
          <w:szCs w:val="20"/>
          <w:lang w:val="hy-AM"/>
        </w:rPr>
      </w:pPr>
      <w:r>
        <w:rPr>
          <w:rFonts w:ascii="GHEA Grapalat" w:hAnsi="GHEA Grapalat"/>
          <w:b/>
          <w:color w:val="FF0000"/>
          <w:sz w:val="20"/>
          <w:szCs w:val="20"/>
          <w:lang w:val="af-ZA"/>
        </w:rPr>
        <w:t>Գնանշման հարցման</w:t>
      </w:r>
      <w:r w:rsidR="001F0CC1" w:rsidRPr="00E56244">
        <w:rPr>
          <w:rFonts w:ascii="GHEA Grapalat" w:hAnsi="GHEA Grapalat"/>
          <w:b/>
          <w:sz w:val="20"/>
          <w:szCs w:val="20"/>
          <w:lang w:val="af-ZA"/>
        </w:rPr>
        <w:t xml:space="preserve"> ծածկագիրը` </w:t>
      </w:r>
      <w:r w:rsidR="001F0CC1" w:rsidRPr="00E56244">
        <w:rPr>
          <w:rFonts w:ascii="GHEA Grapalat" w:hAnsi="GHEA Grapalat"/>
          <w:b/>
          <w:color w:val="FF0000"/>
          <w:sz w:val="20"/>
          <w:szCs w:val="20"/>
          <w:lang w:val="af-ZA"/>
        </w:rPr>
        <w:t>«</w:t>
      </w:r>
      <w:r w:rsidR="001F0CC1">
        <w:rPr>
          <w:rFonts w:ascii="GHEA Grapalat" w:hAnsi="GHEA Grapalat"/>
          <w:b/>
          <w:color w:val="FF0000"/>
          <w:sz w:val="20"/>
          <w:szCs w:val="20"/>
          <w:lang w:val="af-ZA"/>
        </w:rPr>
        <w:t>ՀՀ ՊՆ-</w:t>
      </w:r>
      <w:r>
        <w:rPr>
          <w:rFonts w:ascii="GHEA Grapalat" w:hAnsi="GHEA Grapalat"/>
          <w:b/>
          <w:color w:val="FF0000"/>
          <w:sz w:val="20"/>
          <w:szCs w:val="20"/>
          <w:lang w:val="af-ZA"/>
        </w:rPr>
        <w:t>ԳՀ</w:t>
      </w:r>
      <w:r w:rsidR="001F0CC1">
        <w:rPr>
          <w:rFonts w:ascii="GHEA Grapalat" w:hAnsi="GHEA Grapalat"/>
          <w:b/>
          <w:color w:val="FF0000"/>
          <w:sz w:val="20"/>
          <w:szCs w:val="20"/>
          <w:lang w:val="af-ZA"/>
        </w:rPr>
        <w:t>ԱՊՁԲ-</w:t>
      </w:r>
      <w:r w:rsidR="003832F9">
        <w:rPr>
          <w:rFonts w:ascii="GHEA Grapalat" w:hAnsi="GHEA Grapalat"/>
          <w:b/>
          <w:color w:val="FF0000"/>
          <w:sz w:val="20"/>
          <w:szCs w:val="20"/>
          <w:lang w:val="af-ZA"/>
        </w:rPr>
        <w:t>26-</w:t>
      </w:r>
      <w:r w:rsidR="00994EE4">
        <w:rPr>
          <w:rFonts w:ascii="GHEA Grapalat" w:hAnsi="GHEA Grapalat"/>
          <w:b/>
          <w:color w:val="FF0000"/>
          <w:sz w:val="20"/>
          <w:szCs w:val="20"/>
          <w:lang w:val="af-ZA"/>
        </w:rPr>
        <w:t>19</w:t>
      </w:r>
      <w:r w:rsidR="003832F9">
        <w:rPr>
          <w:rFonts w:ascii="GHEA Grapalat" w:hAnsi="GHEA Grapalat"/>
          <w:b/>
          <w:color w:val="FF0000"/>
          <w:sz w:val="20"/>
          <w:szCs w:val="20"/>
          <w:lang w:val="af-ZA"/>
        </w:rPr>
        <w:t>/</w:t>
      </w:r>
      <w:r w:rsidR="00BB4D36">
        <w:rPr>
          <w:rFonts w:ascii="GHEA Grapalat" w:hAnsi="GHEA Grapalat"/>
          <w:b/>
          <w:color w:val="FF0000"/>
          <w:sz w:val="20"/>
          <w:szCs w:val="20"/>
          <w:lang w:val="af-ZA"/>
        </w:rPr>
        <w:t>4</w:t>
      </w:r>
      <w:r w:rsidR="001F0CC1"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3C65B61E"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876968">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482407A2"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4616BF">
        <w:rPr>
          <w:rFonts w:ascii="GHEA Grapalat" w:hAnsi="GHEA Grapalat"/>
          <w:color w:val="FF0000"/>
          <w:sz w:val="20"/>
          <w:szCs w:val="20"/>
        </w:rPr>
        <w:t xml:space="preserve">գնման առարկաների </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04764343"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3C48DD">
        <w:rPr>
          <w:rFonts w:ascii="GHEA Grapalat" w:hAnsi="GHEA Grapalat"/>
          <w:color w:val="FF0000"/>
          <w:sz w:val="20"/>
          <w:szCs w:val="20"/>
          <w:lang w:val="hy-AM"/>
        </w:rPr>
        <w:t xml:space="preserve">. </w:t>
      </w:r>
      <w:r w:rsidR="00BB4D36">
        <w:rPr>
          <w:rFonts w:ascii="GHEA Grapalat" w:hAnsi="GHEA Grapalat"/>
          <w:color w:val="FF0000"/>
          <w:sz w:val="20"/>
          <w:szCs w:val="20"/>
        </w:rPr>
        <w:t>հունիսի</w:t>
      </w:r>
      <w:r w:rsidR="003C48DD">
        <w:rPr>
          <w:rFonts w:ascii="GHEA Grapalat" w:hAnsi="GHEA Grapalat"/>
          <w:color w:val="FF0000"/>
          <w:sz w:val="20"/>
          <w:szCs w:val="20"/>
          <w:lang w:val="hy-AM"/>
        </w:rPr>
        <w:t xml:space="preserve"> </w:t>
      </w:r>
      <w:r w:rsidR="00BB4D36">
        <w:rPr>
          <w:rFonts w:ascii="GHEA Grapalat" w:hAnsi="GHEA Grapalat"/>
          <w:color w:val="FF0000"/>
          <w:sz w:val="20"/>
          <w:szCs w:val="20"/>
        </w:rPr>
        <w:t>10</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w:t>
      </w:r>
      <w:r w:rsidR="00BB4D36">
        <w:rPr>
          <w:rFonts w:ascii="GHEA Grapalat" w:hAnsi="GHEA Grapalat"/>
          <w:color w:val="FF0000"/>
          <w:sz w:val="20"/>
          <w:szCs w:val="20"/>
          <w:lang w:val="af-ZA"/>
        </w:rPr>
        <w:t>0</w:t>
      </w:r>
      <w:r w:rsidRPr="00845961">
        <w:rPr>
          <w:rFonts w:ascii="GHEA Grapalat" w:hAnsi="GHEA Grapalat"/>
          <w:color w:val="FF0000"/>
          <w:sz w:val="20"/>
          <w:szCs w:val="20"/>
          <w:lang w:val="af-ZA"/>
        </w:rPr>
        <w:t>:</w:t>
      </w:r>
      <w:r w:rsidR="00876968">
        <w:rPr>
          <w:rFonts w:ascii="GHEA Grapalat" w:hAnsi="GHEA Grapalat"/>
          <w:color w:val="FF0000"/>
          <w:sz w:val="20"/>
          <w:szCs w:val="20"/>
          <w:lang w:val="af-ZA"/>
        </w:rPr>
        <w:t>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02BDEB2A"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BB4D36">
        <w:rPr>
          <w:rFonts w:ascii="GHEA Grapalat" w:hAnsi="GHEA Grapalat"/>
          <w:color w:val="FF0000"/>
          <w:sz w:val="20"/>
          <w:szCs w:val="20"/>
        </w:rPr>
        <w:t>հունիսի</w:t>
      </w:r>
      <w:r w:rsidR="00876968">
        <w:rPr>
          <w:rFonts w:ascii="GHEA Grapalat" w:hAnsi="GHEA Grapalat"/>
          <w:color w:val="FF0000"/>
          <w:sz w:val="20"/>
          <w:szCs w:val="20"/>
          <w:lang w:val="hy-AM"/>
        </w:rPr>
        <w:t xml:space="preserve"> </w:t>
      </w:r>
      <w:r w:rsidR="00BB4D36">
        <w:rPr>
          <w:rFonts w:ascii="GHEA Grapalat" w:hAnsi="GHEA Grapalat"/>
          <w:color w:val="FF0000"/>
          <w:sz w:val="20"/>
          <w:szCs w:val="20"/>
        </w:rPr>
        <w:t>10</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876968">
        <w:rPr>
          <w:rFonts w:ascii="GHEA Grapalat" w:hAnsi="GHEA Grapalat"/>
          <w:color w:val="FF0000"/>
          <w:sz w:val="20"/>
          <w:szCs w:val="20"/>
          <w:lang w:val="af-ZA"/>
        </w:rPr>
        <w:t xml:space="preserve"> 1</w:t>
      </w:r>
      <w:r w:rsidR="00BB4D36">
        <w:rPr>
          <w:rFonts w:ascii="GHEA Grapalat" w:hAnsi="GHEA Grapalat"/>
          <w:color w:val="FF0000"/>
          <w:sz w:val="20"/>
          <w:szCs w:val="20"/>
          <w:lang w:val="af-ZA"/>
        </w:rPr>
        <w:t>0</w:t>
      </w:r>
      <w:r w:rsidR="00876968">
        <w:rPr>
          <w:rFonts w:ascii="GHEA Grapalat" w:hAnsi="GHEA Grapalat"/>
          <w:color w:val="FF0000"/>
          <w:sz w:val="20"/>
          <w:szCs w:val="20"/>
          <w:lang w:val="af-ZA"/>
        </w:rPr>
        <w:t>:0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3513E68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w:t>
      </w:r>
      <w:r w:rsidR="0075177A">
        <w:rPr>
          <w:rFonts w:ascii="GHEA Grapalat" w:hAnsi="GHEA Grapalat"/>
          <w:i w:val="0"/>
          <w:color w:val="FF0000"/>
          <w:lang w:val="af-ZA"/>
        </w:rPr>
        <w:t xml:space="preserve"> ԳԿ</w:t>
      </w:r>
      <w:r w:rsidRPr="002261FB">
        <w:rPr>
          <w:rFonts w:ascii="GHEA Grapalat" w:hAnsi="GHEA Grapalat"/>
          <w:i w:val="0"/>
          <w:color w:val="FF0000"/>
          <w:lang w:val="af-ZA"/>
        </w:rPr>
        <w:t xml:space="preserve"> </w:t>
      </w:r>
      <w:r w:rsidR="0075177A">
        <w:rPr>
          <w:rFonts w:ascii="GHEA Grapalat" w:hAnsi="GHEA Grapalat"/>
          <w:i w:val="0"/>
          <w:color w:val="FF0000"/>
          <w:lang w:val="af-ZA"/>
        </w:rPr>
        <w:t>2</w:t>
      </w:r>
      <w:r w:rsidRPr="002261FB">
        <w:rPr>
          <w:rFonts w:ascii="GHEA Grapalat" w:hAnsi="GHEA Grapalat"/>
          <w:i w:val="0"/>
          <w:color w:val="FF0000"/>
          <w:lang w:val="af-ZA"/>
        </w:rPr>
        <w:t>-</w:t>
      </w:r>
      <w:r w:rsidR="0075177A">
        <w:rPr>
          <w:rFonts w:ascii="GHEA Grapalat" w:hAnsi="GHEA Grapalat"/>
          <w:i w:val="0"/>
          <w:color w:val="FF0000"/>
          <w:lang w:val="af-ZA"/>
        </w:rPr>
        <w:t>րդ</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0075177A">
        <w:rPr>
          <w:rFonts w:ascii="GHEA Grapalat" w:hAnsi="GHEA Grapalat"/>
          <w:i w:val="0"/>
          <w:color w:val="FF0000"/>
          <w:lang w:val="af-ZA"/>
        </w:rPr>
        <w:t>Դ</w:t>
      </w:r>
      <w:r w:rsidRPr="002261FB">
        <w:rPr>
          <w:rFonts w:ascii="GHEA Grapalat" w:hAnsi="GHEA Grapalat"/>
          <w:i w:val="0"/>
          <w:color w:val="FF0000"/>
          <w:lang w:val="af-ZA"/>
        </w:rPr>
        <w:t xml:space="preserve">. </w:t>
      </w:r>
      <w:r w:rsidR="0075177A">
        <w:rPr>
          <w:rFonts w:ascii="GHEA Grapalat" w:hAnsi="GHEA Grapalat"/>
          <w:i w:val="0"/>
          <w:color w:val="FF0000"/>
          <w:lang w:val="af-ZA"/>
        </w:rPr>
        <w:t>Մաթևոս</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709E4543" w14:textId="3983B008" w:rsidR="00545DAC" w:rsidRPr="00545DAC" w:rsidRDefault="00B22514" w:rsidP="00545DAC">
      <w:pPr>
        <w:ind w:firstLine="720"/>
        <w:jc w:val="both"/>
        <w:rPr>
          <w:rFonts w:ascii="GHEA Grapalat" w:hAnsi="GHEA Grapalat"/>
          <w:b/>
          <w:color w:val="FF0000"/>
          <w:sz w:val="20"/>
          <w:szCs w:val="20"/>
          <w:lang w:val="af-ZA"/>
        </w:rPr>
      </w:pPr>
      <w:r w:rsidRPr="00F00B5E">
        <w:rPr>
          <w:rFonts w:ascii="GHEA Grapalat" w:hAnsi="GHEA Grapalat"/>
          <w:b/>
          <w:sz w:val="20"/>
          <w:szCs w:val="20"/>
          <w:lang w:val="af-ZA"/>
        </w:rPr>
        <w:t xml:space="preserve">Հեռախոս` </w:t>
      </w:r>
      <w:r w:rsidRPr="00F00B5E">
        <w:rPr>
          <w:rFonts w:ascii="GHEA Grapalat" w:hAnsi="GHEA Grapalat"/>
          <w:b/>
          <w:color w:val="FF0000"/>
          <w:sz w:val="20"/>
          <w:szCs w:val="20"/>
          <w:lang w:val="af-ZA"/>
        </w:rPr>
        <w:t xml:space="preserve">010-29-44-18, </w:t>
      </w:r>
      <w:r w:rsidRPr="00F00B5E">
        <w:rPr>
          <w:rFonts w:ascii="GHEA Grapalat" w:hAnsi="GHEA Grapalat"/>
          <w:b/>
          <w:color w:val="FF0000"/>
          <w:sz w:val="20"/>
          <w:szCs w:val="20"/>
          <w:lang w:val="ru-RU"/>
        </w:rPr>
        <w:t>ներքին</w:t>
      </w:r>
      <w:r w:rsidRPr="00F00B5E">
        <w:rPr>
          <w:rFonts w:ascii="GHEA Grapalat" w:hAnsi="GHEA Grapalat"/>
          <w:b/>
          <w:color w:val="FF0000"/>
          <w:sz w:val="20"/>
          <w:szCs w:val="20"/>
          <w:lang w:val="af-ZA"/>
        </w:rPr>
        <w:t xml:space="preserve"> </w:t>
      </w:r>
      <w:r w:rsidRPr="00F00B5E">
        <w:rPr>
          <w:rFonts w:ascii="GHEA Grapalat" w:hAnsi="GHEA Grapalat"/>
          <w:b/>
          <w:color w:val="FF0000"/>
          <w:sz w:val="20"/>
          <w:szCs w:val="20"/>
          <w:lang w:val="ru-RU"/>
        </w:rPr>
        <w:t>համար՝</w:t>
      </w:r>
      <w:r w:rsidRPr="00F00B5E">
        <w:rPr>
          <w:rFonts w:ascii="GHEA Grapalat" w:hAnsi="GHEA Grapalat"/>
          <w:b/>
          <w:color w:val="FF0000"/>
          <w:sz w:val="20"/>
          <w:szCs w:val="20"/>
          <w:lang w:val="af-ZA"/>
        </w:rPr>
        <w:t xml:space="preserve"> </w:t>
      </w:r>
      <w:r>
        <w:rPr>
          <w:rFonts w:ascii="GHEA Grapalat" w:hAnsi="GHEA Grapalat"/>
          <w:b/>
          <w:color w:val="FF0000"/>
          <w:sz w:val="20"/>
          <w:szCs w:val="20"/>
          <w:lang w:val="af-ZA"/>
        </w:rPr>
        <w:t>25-09</w:t>
      </w:r>
    </w:p>
    <w:p w14:paraId="5A1BC4F3" w14:textId="4F4B1712" w:rsidR="00B22514" w:rsidRDefault="00B22514" w:rsidP="00B22514">
      <w:pPr>
        <w:ind w:firstLine="720"/>
        <w:jc w:val="both"/>
        <w:rPr>
          <w:rFonts w:ascii="GHEA Grapalat" w:hAnsi="GHEA Grapalat"/>
          <w:b/>
          <w:color w:val="FF0000"/>
          <w:sz w:val="20"/>
          <w:szCs w:val="20"/>
          <w:lang w:val="af-ZA"/>
        </w:rPr>
      </w:pPr>
      <w:r>
        <w:rPr>
          <w:rFonts w:ascii="GHEA Grapalat" w:hAnsi="GHEA Grapalat"/>
          <w:b/>
          <w:sz w:val="20"/>
          <w:szCs w:val="20"/>
          <w:lang w:val="af-ZA"/>
        </w:rPr>
        <w:t xml:space="preserve">Էլ.փոստ` </w:t>
      </w:r>
      <w:hyperlink r:id="rId10" w:history="1">
        <w:r w:rsidR="00545DAC" w:rsidRPr="00AB4B79">
          <w:rPr>
            <w:rStyle w:val="Hyperlink"/>
            <w:rFonts w:ascii="GHEA Grapalat" w:hAnsi="GHEA Grapalat"/>
            <w:b/>
            <w:sz w:val="20"/>
            <w:szCs w:val="20"/>
            <w:lang w:val="af-ZA"/>
          </w:rPr>
          <w:t>david.matevosyan@mil.am</w:t>
        </w:r>
      </w:hyperlink>
    </w:p>
    <w:p w14:paraId="2A440382" w14:textId="6AAD85D4" w:rsidR="0019546A" w:rsidRDefault="0019546A" w:rsidP="00B22514">
      <w:pPr>
        <w:ind w:firstLine="720"/>
        <w:jc w:val="both"/>
        <w:rPr>
          <w:rFonts w:ascii="GHEA Grapalat" w:hAnsi="GHEA Grapalat"/>
          <w:color w:val="FF0000"/>
          <w:sz w:val="20"/>
          <w:szCs w:val="20"/>
        </w:rPr>
      </w:pPr>
      <w:r>
        <w:rPr>
          <w:rFonts w:ascii="GHEA Grapalat" w:hAnsi="GHEA Grapalat"/>
          <w:color w:val="FF0000"/>
          <w:sz w:val="20"/>
          <w:szCs w:val="20"/>
        </w:rPr>
        <w:t xml:space="preserve">Ապրանքների </w:t>
      </w:r>
      <w:r w:rsidR="00433E0C">
        <w:rPr>
          <w:rFonts w:ascii="GHEA Grapalat" w:hAnsi="GHEA Grapalat"/>
          <w:color w:val="FF0000"/>
          <w:sz w:val="20"/>
          <w:szCs w:val="20"/>
        </w:rPr>
        <w:t>տ</w:t>
      </w:r>
      <w:r w:rsidR="00545DAC" w:rsidRPr="00545DAC">
        <w:rPr>
          <w:rFonts w:ascii="GHEA Grapalat" w:hAnsi="GHEA Grapalat"/>
          <w:color w:val="FF0000"/>
          <w:sz w:val="20"/>
          <w:szCs w:val="20"/>
        </w:rPr>
        <w:t>եխնիկական բնութագրերի վերաբերյալ առաջացած հարցերի դեպքում զանգահարել՝</w:t>
      </w:r>
    </w:p>
    <w:p w14:paraId="0C05055E" w14:textId="3EC34BB7" w:rsidR="00545DAC" w:rsidRPr="00F00B5E" w:rsidRDefault="00545DAC" w:rsidP="00B22514">
      <w:pPr>
        <w:ind w:firstLine="720"/>
        <w:jc w:val="both"/>
        <w:rPr>
          <w:rFonts w:ascii="GHEA Grapalat" w:hAnsi="GHEA Grapalat"/>
          <w:b/>
          <w:sz w:val="20"/>
          <w:szCs w:val="20"/>
          <w:lang w:val="af-ZA"/>
        </w:rPr>
      </w:pPr>
      <w:r w:rsidRPr="00545DAC">
        <w:rPr>
          <w:rFonts w:ascii="GHEA Grapalat" w:hAnsi="GHEA Grapalat"/>
          <w:color w:val="FF0000"/>
          <w:sz w:val="20"/>
          <w:szCs w:val="20"/>
        </w:rPr>
        <w:t>(077) 32-11-03</w:t>
      </w:r>
      <w:r w:rsidR="0019546A">
        <w:rPr>
          <w:rFonts w:ascii="GHEA Grapalat" w:hAnsi="GHEA Grapalat"/>
          <w:color w:val="FF0000"/>
          <w:sz w:val="20"/>
          <w:szCs w:val="20"/>
        </w:rPr>
        <w:t xml:space="preserve"> հեռախոսահամարով</w:t>
      </w:r>
      <w:r w:rsidRPr="00545DAC">
        <w:rPr>
          <w:rFonts w:ascii="GHEA Grapalat" w:hAnsi="GHEA Grapalat"/>
          <w:color w:val="FF0000"/>
          <w:sz w:val="20"/>
          <w:szCs w:val="20"/>
        </w:rPr>
        <w:t>:</w:t>
      </w:r>
    </w:p>
    <w:p w14:paraId="765F92B7" w14:textId="77777777" w:rsidR="00B22514" w:rsidRPr="00F00B5E" w:rsidRDefault="00B22514" w:rsidP="00B22514">
      <w:pPr>
        <w:ind w:firstLine="720"/>
        <w:jc w:val="both"/>
        <w:rPr>
          <w:rFonts w:ascii="GHEA Grapalat" w:hAnsi="GHEA Grapalat"/>
          <w:sz w:val="20"/>
          <w:szCs w:val="20"/>
          <w:lang w:val="af-ZA"/>
        </w:rPr>
      </w:pPr>
      <w:r w:rsidRPr="00F00B5E">
        <w:rPr>
          <w:rFonts w:ascii="GHEA Grapalat" w:hAnsi="GHEA Grapalat"/>
          <w:b/>
          <w:sz w:val="20"/>
          <w:szCs w:val="20"/>
          <w:lang w:val="af-ZA"/>
        </w:rPr>
        <w:t xml:space="preserve">Պատվիրատու` </w:t>
      </w:r>
      <w:r w:rsidRPr="00F00B5E">
        <w:rPr>
          <w:rFonts w:ascii="GHEA Grapalat" w:hAnsi="GHEA Grapalat"/>
          <w:b/>
          <w:color w:val="FF0000"/>
          <w:sz w:val="20"/>
          <w:szCs w:val="20"/>
          <w:lang w:val="af-ZA"/>
        </w:rPr>
        <w:t>ՀՀ պաշտպանության նախարարություն</w:t>
      </w:r>
      <w:r w:rsidRPr="00F00B5E">
        <w:rPr>
          <w:rFonts w:ascii="GHEA Grapalat" w:hAnsi="GHEA Grapalat"/>
          <w:color w:val="FF0000"/>
          <w:sz w:val="20"/>
          <w:szCs w:val="20"/>
          <w:lang w:val="af-ZA"/>
        </w:rPr>
        <w:t>։</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Default="001F0CC1" w:rsidP="001F0CC1">
      <w:pPr>
        <w:pStyle w:val="BodyText"/>
        <w:ind w:right="-7" w:firstLine="567"/>
        <w:jc w:val="right"/>
        <w:rPr>
          <w:rFonts w:ascii="GHEA Grapalat" w:hAnsi="GHEA Grapalat" w:cs="Sylfaen"/>
          <w:i/>
          <w:sz w:val="22"/>
          <w:lang w:val="af-ZA"/>
        </w:rPr>
      </w:pPr>
    </w:p>
    <w:p w14:paraId="4B8C5AA9" w14:textId="77777777" w:rsidR="00B22514" w:rsidRPr="00F566BF" w:rsidRDefault="00B22514"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298E5CCE" w14:textId="77777777" w:rsidR="007D3DC4" w:rsidRPr="00E35C16" w:rsidRDefault="007D3DC4" w:rsidP="007D3DC4">
      <w:pPr>
        <w:jc w:val="center"/>
        <w:rPr>
          <w:rFonts w:ascii="Sylfaen" w:hAnsi="Sylfaen"/>
          <w:b/>
          <w:sz w:val="20"/>
          <w:szCs w:val="20"/>
          <w:lang w:val="hy-AM"/>
        </w:rPr>
      </w:pPr>
      <w:r w:rsidRPr="00E35C16">
        <w:rPr>
          <w:rFonts w:ascii="Sylfaen" w:hAnsi="Sylfaen"/>
          <w:b/>
          <w:sz w:val="20"/>
          <w:szCs w:val="20"/>
        </w:rPr>
        <w:t>ANNOUNCEMENT</w:t>
      </w:r>
    </w:p>
    <w:p w14:paraId="558B24D3" w14:textId="77777777" w:rsidR="007D3DC4" w:rsidRPr="007D3DC4" w:rsidRDefault="007D3DC4" w:rsidP="007D3DC4">
      <w:pPr>
        <w:jc w:val="center"/>
        <w:rPr>
          <w:rFonts w:ascii="Sylfaen" w:hAnsi="Sylfaen"/>
          <w:b/>
          <w:color w:val="FF0000"/>
          <w:sz w:val="20"/>
          <w:szCs w:val="20"/>
          <w:lang w:val="hy-AM"/>
        </w:rPr>
      </w:pPr>
      <w:r w:rsidRPr="007D3DC4">
        <w:rPr>
          <w:rFonts w:ascii="Sylfaen" w:hAnsi="Sylfaen"/>
          <w:b/>
          <w:color w:val="FF0000"/>
          <w:sz w:val="20"/>
          <w:szCs w:val="20"/>
        </w:rPr>
        <w:t>ABOUT A PRICING REQUEST</w:t>
      </w:r>
    </w:p>
    <w:p w14:paraId="56109243" w14:textId="77777777" w:rsidR="007D3DC4" w:rsidRPr="00E35C16" w:rsidRDefault="007D3DC4" w:rsidP="007D3DC4">
      <w:pPr>
        <w:jc w:val="center"/>
        <w:rPr>
          <w:rFonts w:ascii="Sylfaen" w:hAnsi="Sylfaen"/>
          <w:b/>
          <w:sz w:val="20"/>
          <w:szCs w:val="20"/>
          <w:lang w:val="hy-AM"/>
        </w:rPr>
      </w:pPr>
    </w:p>
    <w:p w14:paraId="54C7E57C" w14:textId="77777777" w:rsidR="007D3DC4" w:rsidRPr="00E35C16" w:rsidRDefault="007D3DC4" w:rsidP="007D3DC4">
      <w:pPr>
        <w:jc w:val="center"/>
        <w:rPr>
          <w:rFonts w:ascii="Sylfaen" w:hAnsi="Sylfaen"/>
          <w:b/>
          <w:sz w:val="20"/>
          <w:szCs w:val="20"/>
          <w:lang w:val="hy-AM"/>
        </w:rPr>
      </w:pPr>
      <w:r w:rsidRPr="00E35C16">
        <w:rPr>
          <w:rFonts w:ascii="Sylfaen" w:hAnsi="Sylfaen"/>
          <w:b/>
          <w:sz w:val="20"/>
          <w:szCs w:val="20"/>
        </w:rPr>
        <w:t>The current text of the announcement is confirmed by the N1 decision of the</w:t>
      </w:r>
    </w:p>
    <w:p w14:paraId="13BBBB63" w14:textId="0D37BE71" w:rsidR="007D3DC4" w:rsidRPr="007D3DC4" w:rsidRDefault="007D3DC4" w:rsidP="007D3DC4">
      <w:pPr>
        <w:jc w:val="center"/>
        <w:rPr>
          <w:rFonts w:ascii="Sylfaen" w:hAnsi="Sylfaen"/>
          <w:b/>
          <w:color w:val="FF0000"/>
          <w:sz w:val="20"/>
          <w:szCs w:val="20"/>
        </w:rPr>
      </w:pPr>
      <w:r w:rsidRPr="007D3DC4">
        <w:rPr>
          <w:rFonts w:ascii="Sylfaen" w:hAnsi="Sylfaen"/>
          <w:b/>
          <w:color w:val="FF0000"/>
          <w:sz w:val="20"/>
          <w:szCs w:val="20"/>
        </w:rPr>
        <w:t xml:space="preserve">pricing request Committee on </w:t>
      </w:r>
      <w:r w:rsidR="00BB4D36">
        <w:rPr>
          <w:rFonts w:ascii="Sylfaen" w:hAnsi="Sylfaen"/>
          <w:b/>
          <w:color w:val="FF0000"/>
          <w:sz w:val="20"/>
          <w:szCs w:val="20"/>
        </w:rPr>
        <w:t>02</w:t>
      </w:r>
      <w:r w:rsidRPr="007D3DC4">
        <w:rPr>
          <w:rFonts w:ascii="Sylfaen" w:hAnsi="Sylfaen"/>
          <w:b/>
          <w:color w:val="FF0000"/>
          <w:sz w:val="20"/>
          <w:szCs w:val="20"/>
        </w:rPr>
        <w:t>.</w:t>
      </w:r>
      <w:r>
        <w:rPr>
          <w:rFonts w:ascii="Sylfaen" w:hAnsi="Sylfaen"/>
          <w:b/>
          <w:color w:val="FF0000"/>
          <w:sz w:val="20"/>
          <w:szCs w:val="20"/>
        </w:rPr>
        <w:t>0</w:t>
      </w:r>
      <w:r w:rsidR="00BB4D36">
        <w:rPr>
          <w:rFonts w:ascii="Sylfaen" w:hAnsi="Sylfaen"/>
          <w:b/>
          <w:color w:val="FF0000"/>
          <w:sz w:val="20"/>
          <w:szCs w:val="20"/>
        </w:rPr>
        <w:t>6</w:t>
      </w:r>
      <w:r w:rsidRPr="007D3DC4">
        <w:rPr>
          <w:rFonts w:ascii="Sylfaen" w:hAnsi="Sylfaen"/>
          <w:b/>
          <w:color w:val="FF0000"/>
          <w:sz w:val="20"/>
          <w:szCs w:val="20"/>
        </w:rPr>
        <w:t>.202</w:t>
      </w:r>
      <w:r>
        <w:rPr>
          <w:rFonts w:ascii="Sylfaen" w:hAnsi="Sylfaen"/>
          <w:b/>
          <w:color w:val="FF0000"/>
          <w:sz w:val="20"/>
          <w:szCs w:val="20"/>
        </w:rPr>
        <w:t>6</w:t>
      </w:r>
      <w:r w:rsidRPr="007D3DC4">
        <w:rPr>
          <w:rFonts w:ascii="Sylfaen" w:hAnsi="Sylfaen"/>
          <w:b/>
          <w:color w:val="FF0000"/>
          <w:sz w:val="20"/>
          <w:szCs w:val="20"/>
        </w:rPr>
        <w:t>.</w:t>
      </w:r>
    </w:p>
    <w:p w14:paraId="241089AD" w14:textId="77777777" w:rsidR="007D3DC4" w:rsidRPr="00E35C16" w:rsidRDefault="007D3DC4" w:rsidP="007D3DC4">
      <w:pPr>
        <w:jc w:val="both"/>
        <w:rPr>
          <w:rFonts w:ascii="Sylfaen" w:hAnsi="Sylfaen"/>
          <w:sz w:val="20"/>
          <w:szCs w:val="20"/>
        </w:rPr>
      </w:pPr>
    </w:p>
    <w:p w14:paraId="297E7AFB" w14:textId="23182A72" w:rsidR="007D3DC4" w:rsidRPr="00E35C16" w:rsidRDefault="007D3DC4" w:rsidP="007D3DC4">
      <w:pPr>
        <w:jc w:val="center"/>
        <w:rPr>
          <w:rFonts w:ascii="Sylfaen" w:hAnsi="Sylfaen"/>
          <w:b/>
          <w:sz w:val="20"/>
          <w:szCs w:val="20"/>
        </w:rPr>
      </w:pPr>
      <w:r w:rsidRPr="00E35C16">
        <w:rPr>
          <w:rFonts w:ascii="Sylfaen" w:hAnsi="Sylfaen"/>
          <w:b/>
          <w:sz w:val="20"/>
          <w:szCs w:val="20"/>
        </w:rPr>
        <w:t xml:space="preserve"> Pricing request code</w:t>
      </w:r>
      <w:r w:rsidRPr="00E35C16">
        <w:rPr>
          <w:rFonts w:ascii="Sylfaen" w:hAnsi="Sylfaen"/>
          <w:sz w:val="20"/>
          <w:szCs w:val="20"/>
        </w:rPr>
        <w:t xml:space="preserve">: </w:t>
      </w:r>
      <w:r w:rsidRPr="007D3DC4">
        <w:rPr>
          <w:rFonts w:ascii="Sylfaen" w:hAnsi="Sylfaen"/>
          <w:b/>
          <w:color w:val="FF0000"/>
          <w:sz w:val="20"/>
          <w:szCs w:val="20"/>
        </w:rPr>
        <w:t>"HH PN-GHAPDZB-2</w:t>
      </w:r>
      <w:r>
        <w:rPr>
          <w:rFonts w:ascii="Sylfaen" w:hAnsi="Sylfaen"/>
          <w:b/>
          <w:color w:val="FF0000"/>
          <w:sz w:val="20"/>
          <w:szCs w:val="20"/>
        </w:rPr>
        <w:t>6</w:t>
      </w:r>
      <w:r w:rsidRPr="007D3DC4">
        <w:rPr>
          <w:rFonts w:ascii="Sylfaen" w:hAnsi="Sylfaen"/>
          <w:b/>
          <w:color w:val="FF0000"/>
          <w:sz w:val="20"/>
          <w:szCs w:val="20"/>
        </w:rPr>
        <w:t>-1</w:t>
      </w:r>
      <w:r>
        <w:rPr>
          <w:rFonts w:ascii="Sylfaen" w:hAnsi="Sylfaen"/>
          <w:b/>
          <w:color w:val="FF0000"/>
          <w:sz w:val="20"/>
          <w:szCs w:val="20"/>
        </w:rPr>
        <w:t>9</w:t>
      </w:r>
      <w:r w:rsidRPr="007D3DC4">
        <w:rPr>
          <w:rFonts w:ascii="Sylfaen" w:hAnsi="Sylfaen"/>
          <w:b/>
          <w:color w:val="FF0000"/>
          <w:sz w:val="20"/>
          <w:szCs w:val="20"/>
        </w:rPr>
        <w:t>/</w:t>
      </w:r>
      <w:r w:rsidR="00BB4D36">
        <w:rPr>
          <w:rFonts w:ascii="Sylfaen" w:hAnsi="Sylfaen"/>
          <w:b/>
          <w:color w:val="FF0000"/>
          <w:sz w:val="20"/>
          <w:szCs w:val="20"/>
        </w:rPr>
        <w:t>4</w:t>
      </w:r>
      <w:r w:rsidRPr="007D3DC4">
        <w:rPr>
          <w:rFonts w:ascii="Sylfaen" w:hAnsi="Sylfaen"/>
          <w:b/>
          <w:color w:val="FF0000"/>
          <w:sz w:val="20"/>
          <w:szCs w:val="20"/>
        </w:rPr>
        <w:t>".</w:t>
      </w:r>
    </w:p>
    <w:p w14:paraId="7440AD72" w14:textId="77777777" w:rsidR="007D3DC4" w:rsidRPr="00E35C16" w:rsidRDefault="007D3DC4" w:rsidP="007D3DC4">
      <w:pPr>
        <w:jc w:val="both"/>
        <w:rPr>
          <w:rFonts w:ascii="Sylfaen" w:hAnsi="Sylfaen"/>
          <w:sz w:val="20"/>
          <w:szCs w:val="20"/>
          <w:highlight w:val="yellow"/>
        </w:rPr>
      </w:pPr>
    </w:p>
    <w:p w14:paraId="704AEC71" w14:textId="77777777" w:rsidR="007D3DC4" w:rsidRPr="00E35C16" w:rsidRDefault="007D3DC4" w:rsidP="007D3DC4">
      <w:pPr>
        <w:ind w:firstLine="284"/>
        <w:contextualSpacing/>
        <w:jc w:val="both"/>
        <w:rPr>
          <w:rFonts w:ascii="Sylfaen" w:hAnsi="Sylfaen"/>
          <w:b/>
          <w:sz w:val="20"/>
          <w:szCs w:val="20"/>
        </w:rPr>
      </w:pPr>
      <w:r w:rsidRPr="00E35C16">
        <w:rPr>
          <w:rFonts w:ascii="Sylfaen" w:hAnsi="Sylfaen"/>
          <w:sz w:val="20"/>
          <w:szCs w:val="20"/>
        </w:rPr>
        <w:t>The customer, the Ministry of Defence of the Republic of Armenia, located at Bagrevand 5, Yerevan, announces one stage pricing request implemented by the Armeps Electronic Procurement (www.armeps.am) system.</w:t>
      </w:r>
    </w:p>
    <w:p w14:paraId="055D98F9" w14:textId="53D19B76" w:rsidR="007D3DC4" w:rsidRPr="00E35C16" w:rsidRDefault="007D3DC4" w:rsidP="007D3DC4">
      <w:pPr>
        <w:ind w:firstLine="284"/>
        <w:contextualSpacing/>
        <w:jc w:val="both"/>
        <w:rPr>
          <w:rFonts w:ascii="Sylfaen" w:hAnsi="Sylfaen"/>
          <w:sz w:val="20"/>
          <w:szCs w:val="20"/>
        </w:rPr>
      </w:pPr>
      <w:r w:rsidRPr="00E35C16">
        <w:rPr>
          <w:rFonts w:ascii="Sylfaen" w:hAnsi="Sylfaen"/>
          <w:sz w:val="20"/>
          <w:szCs w:val="20"/>
        </w:rPr>
        <w:t xml:space="preserve">The Selected Participant of the pricing request will be offered to sign the </w:t>
      </w:r>
      <w:r w:rsidRPr="00E35C16">
        <w:rPr>
          <w:rFonts w:ascii="Sylfaen" w:hAnsi="Sylfaen"/>
          <w:b/>
          <w:sz w:val="20"/>
          <w:szCs w:val="20"/>
        </w:rPr>
        <w:t>"</w:t>
      </w:r>
      <w:r w:rsidRPr="007D3DC4">
        <w:rPr>
          <w:rFonts w:ascii="Sylfaen" w:hAnsi="Sylfaen"/>
          <w:b/>
          <w:color w:val="FF0000"/>
          <w:sz w:val="20"/>
          <w:szCs w:val="20"/>
        </w:rPr>
        <w:t>goods</w:t>
      </w:r>
      <w:r w:rsidRPr="00E35C16">
        <w:rPr>
          <w:rFonts w:ascii="Sylfaen" w:hAnsi="Sylfaen"/>
          <w:b/>
          <w:sz w:val="20"/>
          <w:szCs w:val="20"/>
        </w:rPr>
        <w:t>"</w:t>
      </w:r>
      <w:r w:rsidRPr="00E35C16">
        <w:rPr>
          <w:rFonts w:ascii="Sylfaen" w:hAnsi="Sylfaen"/>
          <w:sz w:val="20"/>
          <w:szCs w:val="20"/>
        </w:rPr>
        <w:t xml:space="preserve"> delivery contract (hereinafter "Contract").  According to the Article 7 of the law of the RA “About purchases” , applications of the pricing request can be presented equally by everyone regardless of them being foreign individual, an organization or being a stateless person.</w:t>
      </w:r>
    </w:p>
    <w:p w14:paraId="72C24DEA" w14:textId="77777777" w:rsidR="007D3DC4" w:rsidRPr="00E35C16" w:rsidRDefault="007D3DC4" w:rsidP="007D3DC4">
      <w:pPr>
        <w:pStyle w:val="10"/>
        <w:spacing w:line="240" w:lineRule="auto"/>
        <w:ind w:left="0" w:firstLine="284"/>
        <w:jc w:val="both"/>
        <w:rPr>
          <w:rFonts w:ascii="Sylfaen" w:hAnsi="Sylfaen"/>
          <w:sz w:val="20"/>
          <w:szCs w:val="20"/>
        </w:rPr>
      </w:pPr>
      <w:r w:rsidRPr="00E35C16">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333F276" w14:textId="77777777" w:rsidR="007D3DC4" w:rsidRPr="00E35C16" w:rsidRDefault="007D3DC4" w:rsidP="007D3DC4">
      <w:pPr>
        <w:pStyle w:val="10"/>
        <w:spacing w:after="0" w:line="240" w:lineRule="auto"/>
        <w:ind w:left="0" w:firstLine="284"/>
        <w:jc w:val="both"/>
        <w:rPr>
          <w:rFonts w:ascii="Sylfaen" w:hAnsi="Sylfaen"/>
          <w:sz w:val="20"/>
          <w:szCs w:val="20"/>
        </w:rPr>
      </w:pPr>
      <w:r w:rsidRPr="00E35C16">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1AE95470" w14:textId="1716B7F9" w:rsidR="007D3DC4" w:rsidRPr="00E35C16" w:rsidRDefault="007D3DC4" w:rsidP="007D3DC4">
      <w:pPr>
        <w:pStyle w:val="10"/>
        <w:spacing w:line="240" w:lineRule="auto"/>
        <w:ind w:left="0" w:firstLine="284"/>
        <w:jc w:val="both"/>
        <w:rPr>
          <w:rFonts w:ascii="Sylfaen" w:hAnsi="Sylfaen"/>
          <w:sz w:val="20"/>
          <w:szCs w:val="20"/>
        </w:rPr>
      </w:pPr>
      <w:r w:rsidRPr="00E35C16">
        <w:rPr>
          <w:rFonts w:ascii="Sylfaen" w:hAnsi="Sylfaen"/>
          <w:sz w:val="20"/>
          <w:szCs w:val="20"/>
        </w:rPr>
        <w:t>Tender applications must be submitted in electronic form by Armeps electronic procurement (</w:t>
      </w:r>
      <w:hyperlink r:id="rId11" w:history="1">
        <w:r w:rsidRPr="00E35C16">
          <w:rPr>
            <w:sz w:val="20"/>
            <w:szCs w:val="20"/>
          </w:rPr>
          <w:t>www.armeps.am</w:t>
        </w:r>
      </w:hyperlink>
      <w:r w:rsidRPr="00E35C16">
        <w:rPr>
          <w:rFonts w:ascii="Sylfaen" w:hAnsi="Sylfaen"/>
          <w:sz w:val="20"/>
          <w:szCs w:val="20"/>
        </w:rPr>
        <w:t xml:space="preserve">) system </w:t>
      </w:r>
      <w:r w:rsidRPr="007D3DC4">
        <w:rPr>
          <w:rFonts w:ascii="Sylfaen" w:hAnsi="Sylfaen"/>
          <w:color w:val="FF0000"/>
          <w:sz w:val="20"/>
          <w:szCs w:val="20"/>
        </w:rPr>
        <w:t xml:space="preserve">until </w:t>
      </w:r>
      <w:r w:rsidRPr="007D3DC4">
        <w:rPr>
          <w:rFonts w:ascii="Sylfaen" w:hAnsi="Sylfaen"/>
          <w:color w:val="FF0000"/>
          <w:sz w:val="20"/>
          <w:szCs w:val="20"/>
          <w:lang w:val="hy-AM"/>
        </w:rPr>
        <w:t>1</w:t>
      </w:r>
      <w:r w:rsidR="003C3DAE">
        <w:rPr>
          <w:rFonts w:ascii="Sylfaen" w:hAnsi="Sylfaen"/>
          <w:color w:val="FF0000"/>
          <w:sz w:val="20"/>
          <w:szCs w:val="20"/>
        </w:rPr>
        <w:t>0</w:t>
      </w:r>
      <w:r w:rsidRPr="007D3DC4">
        <w:rPr>
          <w:rFonts w:ascii="Sylfaen" w:hAnsi="Sylfaen"/>
          <w:color w:val="FF0000"/>
          <w:sz w:val="20"/>
          <w:szCs w:val="20"/>
          <w:lang w:val="hy-AM"/>
        </w:rPr>
        <w:t>:</w:t>
      </w:r>
      <w:r>
        <w:rPr>
          <w:rFonts w:ascii="Sylfaen" w:hAnsi="Sylfaen"/>
          <w:color w:val="FF0000"/>
          <w:sz w:val="20"/>
          <w:szCs w:val="20"/>
        </w:rPr>
        <w:t>0</w:t>
      </w:r>
      <w:r w:rsidRPr="007D3DC4">
        <w:rPr>
          <w:rFonts w:ascii="Sylfaen" w:hAnsi="Sylfaen"/>
          <w:color w:val="FF0000"/>
          <w:sz w:val="20"/>
          <w:szCs w:val="20"/>
        </w:rPr>
        <w:t>0</w:t>
      </w:r>
      <w:r w:rsidRPr="007D3DC4">
        <w:rPr>
          <w:rFonts w:ascii="Sylfaen" w:hAnsi="Sylfaen"/>
          <w:color w:val="FF0000"/>
          <w:sz w:val="20"/>
          <w:szCs w:val="20"/>
          <w:lang w:val="hy-AM"/>
        </w:rPr>
        <w:t xml:space="preserve"> am of </w:t>
      </w:r>
      <w:r w:rsidR="003C3DAE">
        <w:rPr>
          <w:rFonts w:ascii="Sylfaen" w:hAnsi="Sylfaen"/>
          <w:color w:val="FF0000"/>
          <w:sz w:val="20"/>
          <w:szCs w:val="20"/>
        </w:rPr>
        <w:t>10</w:t>
      </w:r>
      <w:r w:rsidRPr="007D3DC4">
        <w:rPr>
          <w:rFonts w:ascii="Sylfaen" w:hAnsi="Sylfaen"/>
          <w:color w:val="FF0000"/>
          <w:sz w:val="20"/>
          <w:szCs w:val="20"/>
          <w:lang w:val="hy-AM"/>
        </w:rPr>
        <w:t>.</w:t>
      </w:r>
      <w:r>
        <w:rPr>
          <w:rFonts w:ascii="Sylfaen" w:hAnsi="Sylfaen"/>
          <w:color w:val="FF0000"/>
          <w:sz w:val="20"/>
          <w:szCs w:val="20"/>
        </w:rPr>
        <w:t>0</w:t>
      </w:r>
      <w:r w:rsidR="003C3DAE">
        <w:rPr>
          <w:rFonts w:ascii="Sylfaen" w:hAnsi="Sylfaen"/>
          <w:color w:val="FF0000"/>
          <w:sz w:val="20"/>
          <w:szCs w:val="20"/>
        </w:rPr>
        <w:t>6</w:t>
      </w:r>
      <w:r w:rsidRPr="007D3DC4">
        <w:rPr>
          <w:rFonts w:ascii="Sylfaen" w:hAnsi="Sylfaen"/>
          <w:color w:val="FF0000"/>
          <w:sz w:val="20"/>
          <w:szCs w:val="20"/>
          <w:lang w:val="hy-AM"/>
        </w:rPr>
        <w:t>.20</w:t>
      </w:r>
      <w:r w:rsidRPr="007D3DC4">
        <w:rPr>
          <w:rFonts w:ascii="Sylfaen" w:hAnsi="Sylfaen"/>
          <w:color w:val="FF0000"/>
          <w:sz w:val="20"/>
          <w:szCs w:val="20"/>
        </w:rPr>
        <w:t>2</w:t>
      </w:r>
      <w:r>
        <w:rPr>
          <w:rFonts w:ascii="Sylfaen" w:hAnsi="Sylfaen"/>
          <w:color w:val="FF0000"/>
          <w:sz w:val="20"/>
          <w:szCs w:val="20"/>
        </w:rPr>
        <w:t>6</w:t>
      </w:r>
      <w:r w:rsidRPr="00E35C16">
        <w:rPr>
          <w:rFonts w:ascii="Sylfaen" w:hAnsi="Sylfaen"/>
          <w:sz w:val="20"/>
          <w:szCs w:val="20"/>
          <w:lang w:val="hy-AM"/>
        </w:rPr>
        <w:t>.</w:t>
      </w:r>
      <w:r w:rsidRPr="00E35C16">
        <w:rPr>
          <w:rFonts w:ascii="Sylfaen" w:hAnsi="Sylfaen"/>
          <w:sz w:val="20"/>
          <w:szCs w:val="20"/>
        </w:rPr>
        <w:t xml:space="preserve"> Applications besides armenianlanguage can also be submitted on englsih or russian.</w:t>
      </w:r>
    </w:p>
    <w:p w14:paraId="04590FAD" w14:textId="4338AED2" w:rsidR="007D3DC4" w:rsidRPr="00E35C16" w:rsidRDefault="007D3DC4" w:rsidP="007D3DC4">
      <w:pPr>
        <w:pStyle w:val="10"/>
        <w:spacing w:line="240" w:lineRule="auto"/>
        <w:ind w:left="0" w:firstLine="284"/>
        <w:jc w:val="both"/>
        <w:rPr>
          <w:rFonts w:ascii="Sylfaen" w:hAnsi="Sylfaen"/>
          <w:sz w:val="20"/>
          <w:szCs w:val="20"/>
        </w:rPr>
      </w:pPr>
      <w:r w:rsidRPr="00E35C16">
        <w:rPr>
          <w:rFonts w:ascii="Sylfaen" w:hAnsi="Sylfaen"/>
          <w:sz w:val="20"/>
          <w:szCs w:val="20"/>
        </w:rPr>
        <w:t xml:space="preserve">The applications will be opened electronically by the Armeps electronic procurement system on </w:t>
      </w:r>
      <w:r w:rsidRPr="007D3DC4">
        <w:rPr>
          <w:rFonts w:ascii="Sylfaen" w:hAnsi="Sylfaen"/>
          <w:color w:val="FF0000"/>
          <w:sz w:val="20"/>
          <w:szCs w:val="20"/>
          <w:lang w:val="hy-AM"/>
        </w:rPr>
        <w:t>1</w:t>
      </w:r>
      <w:r w:rsidR="00BB4D36">
        <w:rPr>
          <w:rFonts w:ascii="Sylfaen" w:hAnsi="Sylfaen"/>
          <w:color w:val="FF0000"/>
          <w:sz w:val="20"/>
          <w:szCs w:val="20"/>
        </w:rPr>
        <w:t>0</w:t>
      </w:r>
      <w:r w:rsidRPr="007D3DC4">
        <w:rPr>
          <w:rFonts w:ascii="Sylfaen" w:hAnsi="Sylfaen"/>
          <w:color w:val="FF0000"/>
          <w:sz w:val="20"/>
          <w:szCs w:val="20"/>
          <w:lang w:val="hy-AM"/>
        </w:rPr>
        <w:t>:</w:t>
      </w:r>
      <w:r>
        <w:rPr>
          <w:rFonts w:ascii="Sylfaen" w:hAnsi="Sylfaen"/>
          <w:color w:val="FF0000"/>
          <w:sz w:val="20"/>
          <w:szCs w:val="20"/>
        </w:rPr>
        <w:t>00</w:t>
      </w:r>
      <w:r w:rsidRPr="007D3DC4">
        <w:rPr>
          <w:rFonts w:ascii="Sylfaen" w:hAnsi="Sylfaen"/>
          <w:color w:val="FF0000"/>
          <w:sz w:val="20"/>
          <w:szCs w:val="20"/>
          <w:lang w:val="hy-AM"/>
        </w:rPr>
        <w:t xml:space="preserve"> am of </w:t>
      </w:r>
      <w:r w:rsidR="003C3DAE">
        <w:rPr>
          <w:rFonts w:ascii="Sylfaen" w:hAnsi="Sylfaen"/>
          <w:color w:val="FF0000"/>
          <w:sz w:val="20"/>
          <w:szCs w:val="20"/>
        </w:rPr>
        <w:t>10</w:t>
      </w:r>
      <w:r w:rsidRPr="007D3DC4">
        <w:rPr>
          <w:rFonts w:ascii="Sylfaen" w:hAnsi="Sylfaen"/>
          <w:color w:val="FF0000"/>
          <w:sz w:val="20"/>
          <w:szCs w:val="20"/>
          <w:lang w:val="hy-AM"/>
        </w:rPr>
        <w:t>.</w:t>
      </w:r>
      <w:r>
        <w:rPr>
          <w:rFonts w:ascii="Sylfaen" w:hAnsi="Sylfaen"/>
          <w:color w:val="FF0000"/>
          <w:sz w:val="20"/>
          <w:szCs w:val="20"/>
        </w:rPr>
        <w:t>0</w:t>
      </w:r>
      <w:r w:rsidR="00BB4D36">
        <w:rPr>
          <w:rFonts w:ascii="Sylfaen" w:hAnsi="Sylfaen"/>
          <w:color w:val="FF0000"/>
          <w:sz w:val="20"/>
          <w:szCs w:val="20"/>
        </w:rPr>
        <w:t>6</w:t>
      </w:r>
      <w:r w:rsidRPr="007D3DC4">
        <w:rPr>
          <w:rFonts w:ascii="Sylfaen" w:hAnsi="Sylfaen"/>
          <w:color w:val="FF0000"/>
          <w:sz w:val="20"/>
          <w:szCs w:val="20"/>
          <w:lang w:val="hy-AM"/>
        </w:rPr>
        <w:t>.20</w:t>
      </w:r>
      <w:r w:rsidRPr="007D3DC4">
        <w:rPr>
          <w:rFonts w:ascii="Sylfaen" w:hAnsi="Sylfaen"/>
          <w:color w:val="FF0000"/>
          <w:sz w:val="20"/>
          <w:szCs w:val="20"/>
        </w:rPr>
        <w:t>2</w:t>
      </w:r>
      <w:r>
        <w:rPr>
          <w:rFonts w:ascii="Sylfaen" w:hAnsi="Sylfaen"/>
          <w:color w:val="FF0000"/>
          <w:sz w:val="20"/>
          <w:szCs w:val="20"/>
        </w:rPr>
        <w:t>6</w:t>
      </w:r>
      <w:r w:rsidRPr="007D3DC4">
        <w:rPr>
          <w:rFonts w:ascii="Sylfaen" w:hAnsi="Sylfaen"/>
          <w:color w:val="FF0000"/>
          <w:sz w:val="20"/>
          <w:szCs w:val="20"/>
          <w:lang w:val="hy-AM"/>
        </w:rPr>
        <w:t>.</w:t>
      </w:r>
    </w:p>
    <w:p w14:paraId="67BB2228" w14:textId="77777777" w:rsidR="007D3DC4" w:rsidRPr="00E35C16" w:rsidRDefault="007D3DC4" w:rsidP="007D3DC4">
      <w:pPr>
        <w:pStyle w:val="10"/>
        <w:spacing w:line="240" w:lineRule="auto"/>
        <w:ind w:left="0" w:firstLine="284"/>
        <w:jc w:val="both"/>
        <w:rPr>
          <w:rFonts w:ascii="Sylfaen" w:hAnsi="Sylfaen"/>
          <w:sz w:val="20"/>
          <w:szCs w:val="20"/>
        </w:rPr>
      </w:pPr>
      <w:r w:rsidRPr="00E35C16">
        <w:rPr>
          <w:rFonts w:ascii="Sylfaen" w:hAnsi="Sylfaen"/>
          <w:sz w:val="20"/>
          <w:szCs w:val="20"/>
        </w:rPr>
        <w:t>An appeal against this procedure is carried out in accordance with the RA Law on Procurement and the RA Civil Procedure Code.</w:t>
      </w:r>
    </w:p>
    <w:p w14:paraId="625C7C5E" w14:textId="111C0D86" w:rsidR="007D3DC4" w:rsidRPr="007D3DC4" w:rsidRDefault="007D3DC4" w:rsidP="007D3DC4">
      <w:pPr>
        <w:pStyle w:val="10"/>
        <w:spacing w:line="240" w:lineRule="auto"/>
        <w:ind w:left="0" w:firstLine="284"/>
        <w:jc w:val="both"/>
        <w:rPr>
          <w:rFonts w:ascii="Sylfaen" w:hAnsi="Sylfaen"/>
          <w:sz w:val="20"/>
          <w:szCs w:val="20"/>
        </w:rPr>
      </w:pPr>
      <w:r w:rsidRPr="00E35C16">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01AC98D" w14:textId="77777777" w:rsidR="00B22514" w:rsidRDefault="001F0CC1" w:rsidP="00B22514">
      <w:pPr>
        <w:pStyle w:val="10"/>
        <w:spacing w:after="0" w:line="240" w:lineRule="auto"/>
        <w:ind w:left="0" w:firstLine="284"/>
        <w:jc w:val="both"/>
        <w:rPr>
          <w:rFonts w:ascii="Sylfaen" w:hAnsi="Sylfaen"/>
          <w:sz w:val="20"/>
          <w:szCs w:val="20"/>
        </w:rPr>
      </w:pPr>
      <w:r w:rsidRPr="00482650">
        <w:rPr>
          <w:rFonts w:ascii="Sylfaen" w:hAnsi="Sylfaen"/>
          <w:sz w:val="20"/>
          <w:szCs w:val="20"/>
        </w:rPr>
        <w:t xml:space="preserve">For getting additional information concerning this announcement you can contact the Procurement Coordinator, </w:t>
      </w:r>
      <w:r w:rsidR="00B22514">
        <w:rPr>
          <w:rFonts w:ascii="Sylfaen" w:hAnsi="Sylfaen"/>
          <w:color w:val="FF0000"/>
          <w:sz w:val="20"/>
          <w:szCs w:val="20"/>
        </w:rPr>
        <w:t xml:space="preserve">Chief </w:t>
      </w:r>
      <w:r w:rsidR="00B22514" w:rsidRPr="00960DEF">
        <w:rPr>
          <w:rFonts w:ascii="GHEA Grapalat" w:hAnsi="GHEA Grapalat"/>
          <w:sz w:val="20"/>
          <w:szCs w:val="20"/>
        </w:rPr>
        <w:t xml:space="preserve"> </w:t>
      </w:r>
      <w:r w:rsidR="00B22514">
        <w:rPr>
          <w:rFonts w:ascii="Sylfaen" w:hAnsi="Sylfaen"/>
          <w:sz w:val="20"/>
          <w:szCs w:val="20"/>
        </w:rPr>
        <w:t xml:space="preserve">Specialist of the Department of Procurement documents of the Ministry of Defence, </w:t>
      </w:r>
      <w:r w:rsidR="00B22514" w:rsidRPr="00E242C1">
        <w:rPr>
          <w:rFonts w:ascii="Sylfaen" w:hAnsi="Sylfaen"/>
          <w:color w:val="FF0000"/>
          <w:sz w:val="20"/>
          <w:szCs w:val="20"/>
        </w:rPr>
        <w:t>D</w:t>
      </w:r>
      <w:r w:rsidR="00B22514">
        <w:rPr>
          <w:rFonts w:ascii="Sylfaen" w:hAnsi="Sylfaen"/>
          <w:color w:val="FF0000"/>
          <w:sz w:val="20"/>
          <w:szCs w:val="20"/>
        </w:rPr>
        <w:t>. Matevosyan</w:t>
      </w:r>
      <w:r w:rsidR="00B22514" w:rsidRPr="00E242C1">
        <w:rPr>
          <w:rFonts w:ascii="Sylfaen" w:hAnsi="Sylfaen"/>
          <w:color w:val="FF0000"/>
          <w:sz w:val="20"/>
          <w:szCs w:val="20"/>
        </w:rPr>
        <w:t>.</w:t>
      </w:r>
    </w:p>
    <w:p w14:paraId="28ABFD46" w14:textId="4B5B13FE" w:rsidR="001F0CC1" w:rsidRPr="00DB3B5A" w:rsidRDefault="001F0CC1" w:rsidP="00B22514">
      <w:pPr>
        <w:spacing w:after="200" w:line="360" w:lineRule="auto"/>
        <w:ind w:firstLine="284"/>
        <w:contextualSpacing/>
        <w:jc w:val="both"/>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D1B8CB" w14:textId="77777777" w:rsidR="00B22514" w:rsidRDefault="00B22514" w:rsidP="00B22514">
      <w:pPr>
        <w:pStyle w:val="10"/>
        <w:spacing w:after="0" w:line="240" w:lineRule="auto"/>
        <w:ind w:left="0" w:firstLine="284"/>
        <w:jc w:val="both"/>
        <w:rPr>
          <w:rFonts w:ascii="Sylfaen" w:hAnsi="Sylfaen"/>
        </w:rPr>
      </w:pPr>
    </w:p>
    <w:p w14:paraId="111C96BA" w14:textId="77777777" w:rsidR="00BB4D36" w:rsidRDefault="00BB4D36" w:rsidP="00B22514">
      <w:pPr>
        <w:pStyle w:val="10"/>
        <w:spacing w:after="0" w:line="240" w:lineRule="auto"/>
        <w:ind w:left="0" w:firstLine="284"/>
        <w:jc w:val="both"/>
        <w:rPr>
          <w:rFonts w:ascii="Sylfaen" w:hAnsi="Sylfaen"/>
        </w:rPr>
      </w:pPr>
    </w:p>
    <w:p w14:paraId="10CF262E" w14:textId="77777777" w:rsidR="00BB4D36" w:rsidRDefault="00BB4D36" w:rsidP="00B22514">
      <w:pPr>
        <w:pStyle w:val="10"/>
        <w:spacing w:after="0" w:line="240" w:lineRule="auto"/>
        <w:ind w:left="0" w:firstLine="284"/>
        <w:jc w:val="both"/>
        <w:rPr>
          <w:rFonts w:ascii="Sylfaen" w:hAnsi="Sylfaen"/>
        </w:rPr>
      </w:pPr>
    </w:p>
    <w:p w14:paraId="75F8668F" w14:textId="77777777" w:rsidR="00BB4D36" w:rsidRDefault="00BB4D36" w:rsidP="00B22514">
      <w:pPr>
        <w:pStyle w:val="10"/>
        <w:spacing w:after="0" w:line="240" w:lineRule="auto"/>
        <w:ind w:left="0" w:firstLine="284"/>
        <w:jc w:val="both"/>
        <w:rPr>
          <w:rFonts w:ascii="Sylfaen" w:hAnsi="Sylfaen"/>
        </w:rPr>
      </w:pPr>
    </w:p>
    <w:p w14:paraId="55837076" w14:textId="77777777" w:rsidR="00BB4D36" w:rsidRDefault="00BB4D36" w:rsidP="00B22514">
      <w:pPr>
        <w:pStyle w:val="10"/>
        <w:spacing w:after="0" w:line="240" w:lineRule="auto"/>
        <w:ind w:left="0" w:firstLine="284"/>
        <w:jc w:val="both"/>
        <w:rPr>
          <w:rFonts w:ascii="Sylfaen" w:hAnsi="Sylfaen"/>
        </w:rPr>
      </w:pPr>
    </w:p>
    <w:p w14:paraId="2E7E4A17" w14:textId="77777777" w:rsidR="00BB4D36" w:rsidRDefault="00BB4D36" w:rsidP="00B22514">
      <w:pPr>
        <w:pStyle w:val="10"/>
        <w:spacing w:after="0" w:line="240" w:lineRule="auto"/>
        <w:ind w:left="0" w:firstLine="284"/>
        <w:jc w:val="both"/>
        <w:rPr>
          <w:rFonts w:ascii="Sylfaen" w:hAnsi="Sylfaen"/>
        </w:rPr>
      </w:pPr>
    </w:p>
    <w:p w14:paraId="3DED2B6C" w14:textId="77777777" w:rsidR="00BB4D36" w:rsidRDefault="00BB4D36" w:rsidP="00B22514">
      <w:pPr>
        <w:pStyle w:val="10"/>
        <w:spacing w:after="0" w:line="240" w:lineRule="auto"/>
        <w:ind w:left="0" w:firstLine="284"/>
        <w:jc w:val="both"/>
        <w:rPr>
          <w:rFonts w:ascii="Sylfaen" w:hAnsi="Sylfaen"/>
        </w:rPr>
      </w:pPr>
    </w:p>
    <w:p w14:paraId="4EA7AA9F" w14:textId="77777777" w:rsidR="00BB4D36" w:rsidRDefault="00BB4D36" w:rsidP="00B22514">
      <w:pPr>
        <w:pStyle w:val="10"/>
        <w:spacing w:after="0" w:line="240" w:lineRule="auto"/>
        <w:ind w:left="0" w:firstLine="284"/>
        <w:jc w:val="both"/>
        <w:rPr>
          <w:rFonts w:ascii="Sylfaen" w:hAnsi="Sylfaen"/>
        </w:rPr>
      </w:pPr>
    </w:p>
    <w:p w14:paraId="11496E2E" w14:textId="77777777" w:rsidR="00BB4D36" w:rsidRDefault="00BB4D36" w:rsidP="00B22514">
      <w:pPr>
        <w:pStyle w:val="10"/>
        <w:spacing w:after="0" w:line="240" w:lineRule="auto"/>
        <w:ind w:left="0" w:firstLine="284"/>
        <w:jc w:val="both"/>
        <w:rPr>
          <w:rFonts w:ascii="Sylfaen" w:hAnsi="Sylfaen"/>
        </w:rPr>
      </w:pPr>
    </w:p>
    <w:p w14:paraId="49149B13" w14:textId="77777777" w:rsidR="00BB4D36" w:rsidRDefault="00BB4D36" w:rsidP="00B22514">
      <w:pPr>
        <w:pStyle w:val="10"/>
        <w:spacing w:after="0" w:line="240" w:lineRule="auto"/>
        <w:ind w:left="0" w:firstLine="284"/>
        <w:jc w:val="both"/>
        <w:rPr>
          <w:rFonts w:ascii="Sylfaen" w:hAnsi="Sylfaen"/>
        </w:rPr>
      </w:pPr>
    </w:p>
    <w:p w14:paraId="368E02DE" w14:textId="77777777" w:rsidR="00BB4D36" w:rsidRDefault="00BB4D36" w:rsidP="00B22514">
      <w:pPr>
        <w:pStyle w:val="10"/>
        <w:spacing w:after="0" w:line="240" w:lineRule="auto"/>
        <w:ind w:left="0" w:firstLine="284"/>
        <w:jc w:val="both"/>
        <w:rPr>
          <w:rFonts w:ascii="Sylfaen" w:hAnsi="Sylfaen"/>
        </w:rPr>
      </w:pPr>
    </w:p>
    <w:p w14:paraId="0110C5C2" w14:textId="77777777" w:rsidR="00BB4D36" w:rsidRDefault="00BB4D36" w:rsidP="00B22514">
      <w:pPr>
        <w:pStyle w:val="10"/>
        <w:spacing w:after="0" w:line="240" w:lineRule="auto"/>
        <w:ind w:left="0" w:firstLine="284"/>
        <w:jc w:val="both"/>
        <w:rPr>
          <w:rFonts w:ascii="Sylfaen" w:hAnsi="Sylfaen"/>
        </w:rPr>
      </w:pPr>
    </w:p>
    <w:p w14:paraId="7B7F6569" w14:textId="77777777" w:rsidR="00BB4D36" w:rsidRDefault="00BB4D36" w:rsidP="00B22514">
      <w:pPr>
        <w:pStyle w:val="10"/>
        <w:spacing w:after="0" w:line="240" w:lineRule="auto"/>
        <w:ind w:left="0" w:firstLine="284"/>
        <w:jc w:val="both"/>
        <w:rPr>
          <w:rFonts w:ascii="Sylfaen" w:hAnsi="Sylfaen"/>
        </w:rPr>
      </w:pPr>
    </w:p>
    <w:p w14:paraId="6162675A" w14:textId="77777777" w:rsidR="00BB4D36" w:rsidRDefault="00BB4D36" w:rsidP="00B22514">
      <w:pPr>
        <w:pStyle w:val="10"/>
        <w:spacing w:after="0" w:line="240" w:lineRule="auto"/>
        <w:ind w:left="0" w:firstLine="284"/>
        <w:jc w:val="both"/>
        <w:rPr>
          <w:rFonts w:ascii="Sylfaen" w:hAnsi="Sylfaen"/>
        </w:rPr>
      </w:pPr>
    </w:p>
    <w:p w14:paraId="1723D6F7" w14:textId="77777777" w:rsidR="00BB4D36" w:rsidRPr="005F64ED" w:rsidRDefault="00BB4D36" w:rsidP="00B22514">
      <w:pPr>
        <w:pStyle w:val="10"/>
        <w:spacing w:after="0" w:line="240" w:lineRule="auto"/>
        <w:ind w:left="0" w:firstLine="284"/>
        <w:jc w:val="both"/>
        <w:rPr>
          <w:rFonts w:ascii="Sylfaen" w:hAnsi="Sylfaen"/>
        </w:rPr>
      </w:pPr>
    </w:p>
    <w:p w14:paraId="1DAAF7AC" w14:textId="77777777" w:rsidR="00B22514" w:rsidRPr="005F64ED" w:rsidRDefault="00B22514" w:rsidP="00B22514">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25-09</w:t>
      </w:r>
    </w:p>
    <w:p w14:paraId="42EC569A" w14:textId="77777777" w:rsidR="00B22514" w:rsidRPr="00E242C1" w:rsidRDefault="00B22514" w:rsidP="00B22514">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r w:rsidRPr="00320056">
        <w:rPr>
          <w:rFonts w:ascii="Sylfaen" w:hAnsi="Sylfaen"/>
          <w:b/>
          <w:sz w:val="20"/>
          <w:szCs w:val="20"/>
        </w:rPr>
        <w:t>.</w:t>
      </w:r>
    </w:p>
    <w:p w14:paraId="7FC338F8" w14:textId="77777777" w:rsidR="00B22514" w:rsidRPr="005F64ED" w:rsidRDefault="00B22514" w:rsidP="00B22514">
      <w:pPr>
        <w:rPr>
          <w:rFonts w:ascii="Sylfaen" w:hAnsi="Sylfaen"/>
          <w:sz w:val="22"/>
          <w:szCs w:val="22"/>
        </w:rPr>
      </w:pPr>
      <w:r w:rsidRPr="005F64ED">
        <w:rPr>
          <w:rFonts w:ascii="Sylfaen" w:hAnsi="Sylfaen"/>
          <w:b/>
          <w:sz w:val="22"/>
          <w:szCs w:val="22"/>
        </w:rPr>
        <w:t>Customer: Ministry of Defense of the Republic of Armenia.</w:t>
      </w: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6BE6BA07" w14:textId="77777777" w:rsidR="001F0CC1" w:rsidRDefault="001F0CC1" w:rsidP="001F0CC1">
      <w:pPr>
        <w:contextualSpacing/>
        <w:jc w:val="center"/>
        <w:rPr>
          <w:rFonts w:ascii="Sylfaen" w:eastAsia="Calibri" w:hAnsi="Sylfaen"/>
          <w:b/>
          <w:sz w:val="20"/>
          <w:szCs w:val="20"/>
          <w:lang w:val="af-ZA"/>
        </w:rPr>
      </w:pPr>
    </w:p>
    <w:p w14:paraId="7283A822" w14:textId="77777777" w:rsidR="007D3DC4" w:rsidRPr="00E35C16" w:rsidRDefault="007D3DC4" w:rsidP="007D3DC4">
      <w:pPr>
        <w:pStyle w:val="10"/>
        <w:spacing w:after="0" w:line="240" w:lineRule="auto"/>
        <w:ind w:left="0"/>
        <w:jc w:val="center"/>
        <w:rPr>
          <w:rFonts w:ascii="Sylfaen" w:hAnsi="Sylfaen"/>
          <w:b/>
          <w:sz w:val="20"/>
          <w:szCs w:val="20"/>
          <w:lang w:val="af-ZA"/>
        </w:rPr>
      </w:pPr>
    </w:p>
    <w:p w14:paraId="3FD61C5C" w14:textId="77777777" w:rsidR="007D3DC4" w:rsidRPr="00E35C16" w:rsidRDefault="007D3DC4" w:rsidP="007D3DC4">
      <w:pPr>
        <w:pStyle w:val="10"/>
        <w:spacing w:after="0" w:line="240" w:lineRule="auto"/>
        <w:ind w:left="0"/>
        <w:jc w:val="center"/>
        <w:rPr>
          <w:rFonts w:ascii="Sylfaen" w:hAnsi="Sylfaen"/>
          <w:b/>
          <w:sz w:val="20"/>
          <w:szCs w:val="20"/>
          <w:lang w:val="ru-RU"/>
        </w:rPr>
      </w:pPr>
      <w:r w:rsidRPr="00E35C16">
        <w:rPr>
          <w:rFonts w:ascii="Sylfaen" w:hAnsi="Sylfaen"/>
          <w:b/>
          <w:sz w:val="20"/>
          <w:szCs w:val="20"/>
          <w:lang w:val="af-ZA"/>
        </w:rPr>
        <w:t>ОБЪЯВЛЕНИЕ</w:t>
      </w:r>
    </w:p>
    <w:p w14:paraId="140ACC1E" w14:textId="77777777" w:rsidR="007D3DC4" w:rsidRPr="007D3DC4" w:rsidRDefault="007D3DC4" w:rsidP="007D3DC4">
      <w:pPr>
        <w:pStyle w:val="10"/>
        <w:spacing w:after="0" w:line="240" w:lineRule="auto"/>
        <w:ind w:left="0"/>
        <w:jc w:val="center"/>
        <w:rPr>
          <w:rFonts w:ascii="Sylfaen" w:hAnsi="Sylfaen"/>
          <w:b/>
          <w:color w:val="FF0000"/>
          <w:sz w:val="20"/>
          <w:szCs w:val="20"/>
          <w:lang w:val="af-ZA"/>
        </w:rPr>
      </w:pPr>
      <w:r w:rsidRPr="007D3DC4">
        <w:rPr>
          <w:rFonts w:ascii="Sylfaen" w:hAnsi="Sylfaen"/>
          <w:b/>
          <w:color w:val="FF0000"/>
          <w:sz w:val="20"/>
          <w:szCs w:val="20"/>
          <w:lang w:val="af-ZA"/>
        </w:rPr>
        <w:t>О ЗАПРОСЕ ЦЕН</w:t>
      </w:r>
    </w:p>
    <w:p w14:paraId="7D455471" w14:textId="77777777" w:rsidR="007D3DC4" w:rsidRPr="00E35C16" w:rsidRDefault="007D3DC4" w:rsidP="007D3DC4">
      <w:pPr>
        <w:pStyle w:val="10"/>
        <w:spacing w:after="0" w:line="240" w:lineRule="auto"/>
        <w:ind w:left="0"/>
        <w:jc w:val="center"/>
        <w:rPr>
          <w:rFonts w:ascii="Sylfaen" w:hAnsi="Sylfaen"/>
          <w:b/>
          <w:sz w:val="20"/>
          <w:szCs w:val="20"/>
          <w:lang w:val="ru-RU"/>
        </w:rPr>
      </w:pPr>
      <w:r w:rsidRPr="00E35C16">
        <w:rPr>
          <w:rFonts w:ascii="Sylfaen" w:hAnsi="Sylfaen"/>
          <w:b/>
          <w:sz w:val="20"/>
          <w:szCs w:val="20"/>
          <w:lang w:val="ru-RU"/>
        </w:rPr>
        <w:t>Текст данного объявления утвержден</w:t>
      </w:r>
      <w:r w:rsidRPr="00E35C16">
        <w:rPr>
          <w:rFonts w:ascii="Sylfaen" w:hAnsi="Sylfaen"/>
          <w:b/>
          <w:sz w:val="20"/>
          <w:szCs w:val="20"/>
          <w:lang w:val="hy-AM"/>
        </w:rPr>
        <w:t xml:space="preserve"> решением</w:t>
      </w:r>
      <w:r w:rsidRPr="00E35C16">
        <w:rPr>
          <w:rFonts w:ascii="Sylfaen" w:hAnsi="Sylfaen"/>
          <w:b/>
          <w:sz w:val="20"/>
          <w:szCs w:val="20"/>
          <w:lang w:val="ru-RU"/>
        </w:rPr>
        <w:t xml:space="preserve"> N1</w:t>
      </w:r>
    </w:p>
    <w:p w14:paraId="67C56012" w14:textId="41F37C14" w:rsidR="007D3DC4" w:rsidRPr="007D3DC4" w:rsidRDefault="007D3DC4" w:rsidP="007D3DC4">
      <w:pPr>
        <w:pStyle w:val="10"/>
        <w:spacing w:after="0" w:line="240" w:lineRule="auto"/>
        <w:ind w:left="0"/>
        <w:jc w:val="center"/>
        <w:rPr>
          <w:rFonts w:ascii="Sylfaen" w:hAnsi="Sylfaen"/>
          <w:b/>
          <w:color w:val="FF0000"/>
          <w:sz w:val="20"/>
          <w:szCs w:val="20"/>
          <w:lang w:val="ru-RU"/>
        </w:rPr>
      </w:pPr>
      <w:r w:rsidRPr="007D3DC4">
        <w:rPr>
          <w:rFonts w:ascii="Sylfaen" w:hAnsi="Sylfaen"/>
          <w:b/>
          <w:color w:val="FF0000"/>
          <w:sz w:val="20"/>
          <w:szCs w:val="20"/>
          <w:lang w:val="ru-RU"/>
        </w:rPr>
        <w:t>комиссией процедуры запроса цен</w:t>
      </w:r>
      <w:r w:rsidRPr="007D3DC4">
        <w:rPr>
          <w:rFonts w:ascii="GHEA Grapalat" w:hAnsi="GHEA Grapalat"/>
          <w:b/>
          <w:color w:val="FF0000"/>
          <w:lang w:val="hy-AM"/>
        </w:rPr>
        <w:t xml:space="preserve"> </w:t>
      </w:r>
      <w:r w:rsidRPr="007D3DC4">
        <w:rPr>
          <w:rFonts w:ascii="Sylfaen" w:hAnsi="Sylfaen"/>
          <w:b/>
          <w:color w:val="FF0000"/>
          <w:sz w:val="20"/>
          <w:szCs w:val="20"/>
          <w:lang w:val="hy-AM"/>
        </w:rPr>
        <w:t xml:space="preserve">от </w:t>
      </w:r>
      <w:r w:rsidR="00BB4D36">
        <w:rPr>
          <w:rFonts w:ascii="Sylfaen" w:hAnsi="Sylfaen"/>
          <w:b/>
          <w:color w:val="FF0000"/>
          <w:sz w:val="20"/>
          <w:szCs w:val="20"/>
        </w:rPr>
        <w:t>02</w:t>
      </w:r>
      <w:r w:rsidRPr="007D3DC4">
        <w:rPr>
          <w:rFonts w:ascii="Sylfaen" w:hAnsi="Sylfaen"/>
          <w:b/>
          <w:color w:val="FF0000"/>
          <w:sz w:val="20"/>
          <w:szCs w:val="20"/>
          <w:lang w:val="ru-RU"/>
        </w:rPr>
        <w:t>.</w:t>
      </w:r>
      <w:r w:rsidR="00DC1536">
        <w:rPr>
          <w:rFonts w:ascii="Sylfaen" w:hAnsi="Sylfaen"/>
          <w:b/>
          <w:color w:val="FF0000"/>
          <w:sz w:val="20"/>
          <w:szCs w:val="20"/>
        </w:rPr>
        <w:t>0</w:t>
      </w:r>
      <w:r w:rsidR="00BB4D36">
        <w:rPr>
          <w:rFonts w:ascii="Sylfaen" w:hAnsi="Sylfaen"/>
          <w:b/>
          <w:color w:val="FF0000"/>
          <w:sz w:val="20"/>
          <w:szCs w:val="20"/>
        </w:rPr>
        <w:t>6</w:t>
      </w:r>
      <w:r w:rsidRPr="007D3DC4">
        <w:rPr>
          <w:rFonts w:ascii="Sylfaen" w:hAnsi="Sylfaen"/>
          <w:b/>
          <w:color w:val="FF0000"/>
          <w:sz w:val="20"/>
          <w:szCs w:val="20"/>
          <w:lang w:val="ru-RU"/>
        </w:rPr>
        <w:t>.202</w:t>
      </w:r>
      <w:r w:rsidR="00DC1536">
        <w:rPr>
          <w:rFonts w:ascii="Sylfaen" w:hAnsi="Sylfaen"/>
          <w:b/>
          <w:color w:val="FF0000"/>
          <w:sz w:val="20"/>
          <w:szCs w:val="20"/>
        </w:rPr>
        <w:t>6</w:t>
      </w:r>
      <w:r w:rsidRPr="007D3DC4">
        <w:rPr>
          <w:rFonts w:ascii="Sylfaen" w:hAnsi="Sylfaen"/>
          <w:b/>
          <w:color w:val="FF0000"/>
          <w:sz w:val="20"/>
          <w:szCs w:val="20"/>
          <w:lang w:val="ru-RU"/>
        </w:rPr>
        <w:t>г.</w:t>
      </w:r>
    </w:p>
    <w:p w14:paraId="1A037778" w14:textId="77777777" w:rsidR="007D3DC4" w:rsidRPr="007D3DC4" w:rsidRDefault="007D3DC4" w:rsidP="007D3DC4">
      <w:pPr>
        <w:pStyle w:val="10"/>
        <w:spacing w:after="0" w:line="240" w:lineRule="auto"/>
        <w:ind w:left="0"/>
        <w:jc w:val="center"/>
        <w:rPr>
          <w:rFonts w:ascii="Sylfaen" w:hAnsi="Sylfaen"/>
          <w:b/>
          <w:color w:val="FF0000"/>
          <w:sz w:val="20"/>
          <w:szCs w:val="20"/>
          <w:lang w:val="ru-RU"/>
        </w:rPr>
      </w:pPr>
    </w:p>
    <w:p w14:paraId="120B03C6" w14:textId="599B84A7" w:rsidR="007D3DC4" w:rsidRPr="00E35C16" w:rsidRDefault="007D3DC4" w:rsidP="007D3DC4">
      <w:pPr>
        <w:pStyle w:val="10"/>
        <w:spacing w:after="0" w:line="240" w:lineRule="auto"/>
        <w:ind w:left="0"/>
        <w:jc w:val="center"/>
        <w:rPr>
          <w:rFonts w:ascii="Sylfaen" w:hAnsi="Sylfaen"/>
          <w:b/>
          <w:sz w:val="20"/>
          <w:szCs w:val="20"/>
          <w:lang w:val="ru-RU"/>
        </w:rPr>
      </w:pPr>
      <w:r w:rsidRPr="00E35C16">
        <w:rPr>
          <w:rFonts w:ascii="Sylfaen" w:hAnsi="Sylfaen"/>
          <w:b/>
          <w:sz w:val="20"/>
          <w:szCs w:val="20"/>
          <w:lang w:val="hy-AM"/>
        </w:rPr>
        <w:t>Шифр</w:t>
      </w:r>
      <w:r w:rsidRPr="00E35C16">
        <w:rPr>
          <w:rFonts w:ascii="Sylfaen" w:hAnsi="Sylfaen"/>
          <w:b/>
          <w:sz w:val="20"/>
          <w:szCs w:val="20"/>
          <w:lang w:val="ru-RU"/>
        </w:rPr>
        <w:t xml:space="preserve"> запроса цен: “</w:t>
      </w:r>
      <w:r w:rsidRPr="007D3DC4">
        <w:rPr>
          <w:rFonts w:ascii="Sylfaen" w:hAnsi="Sylfaen"/>
          <w:b/>
          <w:color w:val="FF0000"/>
          <w:sz w:val="20"/>
          <w:szCs w:val="20"/>
          <w:lang w:val="ru-RU"/>
        </w:rPr>
        <w:t>МО РА-ГХАПДЗБ-2</w:t>
      </w:r>
      <w:r w:rsidR="00DC1536">
        <w:rPr>
          <w:rFonts w:ascii="Sylfaen" w:hAnsi="Sylfaen"/>
          <w:b/>
          <w:color w:val="FF0000"/>
          <w:sz w:val="20"/>
          <w:szCs w:val="20"/>
        </w:rPr>
        <w:t>6</w:t>
      </w:r>
      <w:r w:rsidRPr="007D3DC4">
        <w:rPr>
          <w:rFonts w:ascii="Sylfaen" w:hAnsi="Sylfaen"/>
          <w:b/>
          <w:color w:val="FF0000"/>
          <w:sz w:val="20"/>
          <w:szCs w:val="20"/>
          <w:lang w:val="ru-RU"/>
        </w:rPr>
        <w:t>-1</w:t>
      </w:r>
      <w:r w:rsidR="00DC1536">
        <w:rPr>
          <w:rFonts w:ascii="Sylfaen" w:hAnsi="Sylfaen"/>
          <w:b/>
          <w:color w:val="FF0000"/>
          <w:sz w:val="20"/>
          <w:szCs w:val="20"/>
        </w:rPr>
        <w:t>9</w:t>
      </w:r>
      <w:r w:rsidRPr="007D3DC4">
        <w:rPr>
          <w:rFonts w:ascii="Sylfaen" w:hAnsi="Sylfaen"/>
          <w:b/>
          <w:color w:val="FF0000"/>
          <w:sz w:val="20"/>
          <w:szCs w:val="20"/>
          <w:lang w:val="ru-RU"/>
        </w:rPr>
        <w:t>/</w:t>
      </w:r>
      <w:r w:rsidR="00BB4D36">
        <w:rPr>
          <w:rFonts w:ascii="Sylfaen" w:hAnsi="Sylfaen"/>
          <w:b/>
          <w:color w:val="FF0000"/>
          <w:sz w:val="20"/>
          <w:szCs w:val="20"/>
        </w:rPr>
        <w:t>4</w:t>
      </w:r>
      <w:r w:rsidRPr="007D3DC4">
        <w:rPr>
          <w:rFonts w:ascii="Sylfaen" w:hAnsi="Sylfaen"/>
          <w:b/>
          <w:color w:val="FF0000"/>
          <w:sz w:val="20"/>
          <w:szCs w:val="20"/>
          <w:lang w:val="ru-RU"/>
        </w:rPr>
        <w:t>”</w:t>
      </w:r>
      <w:r w:rsidRPr="007D3DC4">
        <w:rPr>
          <w:rFonts w:ascii="Sylfaen" w:hAnsi="Sylfaen"/>
          <w:b/>
          <w:color w:val="FF0000"/>
          <w:sz w:val="20"/>
          <w:szCs w:val="20"/>
          <w:lang w:val="hy-AM"/>
        </w:rPr>
        <w:t>.</w:t>
      </w:r>
    </w:p>
    <w:p w14:paraId="4B9C79DA" w14:textId="77777777" w:rsidR="007D3DC4" w:rsidRPr="00E35C16" w:rsidRDefault="007D3DC4" w:rsidP="007D3DC4">
      <w:pPr>
        <w:pStyle w:val="10"/>
        <w:spacing w:after="0" w:line="240" w:lineRule="auto"/>
        <w:ind w:left="0"/>
        <w:jc w:val="center"/>
        <w:rPr>
          <w:rFonts w:ascii="Sylfaen" w:hAnsi="Sylfaen"/>
          <w:sz w:val="20"/>
          <w:szCs w:val="20"/>
          <w:lang w:val="hy-AM"/>
        </w:rPr>
      </w:pPr>
    </w:p>
    <w:p w14:paraId="4CFB7F81" w14:textId="77777777" w:rsidR="007D3DC4" w:rsidRPr="00E35C16" w:rsidRDefault="007D3DC4" w:rsidP="007D3DC4">
      <w:pPr>
        <w:ind w:firstLine="284"/>
        <w:contextualSpacing/>
        <w:jc w:val="both"/>
        <w:rPr>
          <w:rFonts w:ascii="Sylfaen" w:hAnsi="Sylfaen"/>
          <w:sz w:val="20"/>
          <w:szCs w:val="20"/>
          <w:lang w:val="ru-RU"/>
        </w:rPr>
      </w:pPr>
      <w:r w:rsidRPr="00E35C16">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процедуру о запросе цен, который осуществляется одним этапом по системе электронных закупок </w:t>
      </w:r>
      <w:r w:rsidRPr="00E35C16">
        <w:rPr>
          <w:rFonts w:ascii="Sylfaen" w:hAnsi="Sylfaen"/>
          <w:sz w:val="20"/>
          <w:szCs w:val="20"/>
        </w:rPr>
        <w:t>Armeps</w:t>
      </w:r>
      <w:r w:rsidRPr="00E35C16">
        <w:rPr>
          <w:rFonts w:ascii="Sylfaen" w:hAnsi="Sylfaen"/>
          <w:sz w:val="20"/>
          <w:szCs w:val="20"/>
          <w:lang w:val="ru-RU"/>
        </w:rPr>
        <w:t xml:space="preserve"> (</w:t>
      </w:r>
      <w:hyperlink r:id="rId12" w:history="1">
        <w:r w:rsidRPr="00E35C16">
          <w:rPr>
            <w:rStyle w:val="Hyperlink"/>
            <w:rFonts w:ascii="Sylfaen" w:hAnsi="Sylfaen"/>
            <w:color w:val="auto"/>
            <w:sz w:val="20"/>
            <w:szCs w:val="20"/>
          </w:rPr>
          <w:t>www</w:t>
        </w:r>
        <w:r w:rsidRPr="00E35C16">
          <w:rPr>
            <w:rStyle w:val="Hyperlink"/>
            <w:rFonts w:ascii="Sylfaen" w:hAnsi="Sylfaen"/>
            <w:color w:val="auto"/>
            <w:sz w:val="20"/>
            <w:szCs w:val="20"/>
            <w:lang w:val="ru-RU"/>
          </w:rPr>
          <w:t>.</w:t>
        </w:r>
        <w:r w:rsidRPr="00E35C16">
          <w:rPr>
            <w:rStyle w:val="Hyperlink"/>
            <w:rFonts w:ascii="Sylfaen" w:hAnsi="Sylfaen"/>
            <w:color w:val="auto"/>
            <w:sz w:val="20"/>
            <w:szCs w:val="20"/>
          </w:rPr>
          <w:t>armeps</w:t>
        </w:r>
        <w:r w:rsidRPr="00E35C16">
          <w:rPr>
            <w:rStyle w:val="Hyperlink"/>
            <w:rFonts w:ascii="Sylfaen" w:hAnsi="Sylfaen"/>
            <w:color w:val="auto"/>
            <w:sz w:val="20"/>
            <w:szCs w:val="20"/>
            <w:lang w:val="ru-RU"/>
          </w:rPr>
          <w:t>.</w:t>
        </w:r>
        <w:r w:rsidRPr="00E35C16">
          <w:rPr>
            <w:rStyle w:val="Hyperlink"/>
            <w:rFonts w:ascii="Sylfaen" w:hAnsi="Sylfaen"/>
            <w:color w:val="auto"/>
            <w:sz w:val="20"/>
            <w:szCs w:val="20"/>
          </w:rPr>
          <w:t>am</w:t>
        </w:r>
      </w:hyperlink>
      <w:r w:rsidRPr="00E35C16">
        <w:rPr>
          <w:rFonts w:ascii="Sylfaen" w:hAnsi="Sylfaen"/>
          <w:sz w:val="20"/>
          <w:szCs w:val="20"/>
          <w:lang w:val="ru-RU"/>
        </w:rPr>
        <w:t>).</w:t>
      </w:r>
    </w:p>
    <w:p w14:paraId="67575380" w14:textId="6CFD7DD7" w:rsidR="007D3DC4" w:rsidRPr="00E35C16" w:rsidRDefault="007D3DC4" w:rsidP="007D3DC4">
      <w:pPr>
        <w:spacing w:line="276" w:lineRule="auto"/>
        <w:jc w:val="both"/>
        <w:rPr>
          <w:rFonts w:ascii="Sylfaen" w:hAnsi="Sylfaen"/>
          <w:sz w:val="20"/>
          <w:szCs w:val="20"/>
          <w:lang w:val="ru-RU"/>
        </w:rPr>
      </w:pPr>
      <w:r w:rsidRPr="00E35C16">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поставку       </w:t>
      </w:r>
      <w:r>
        <w:rPr>
          <w:rFonts w:ascii="Sylfaen" w:hAnsi="Sylfaen"/>
          <w:b/>
          <w:color w:val="FF0000"/>
          <w:sz w:val="20"/>
          <w:szCs w:val="20"/>
          <w:lang w:val="ru-RU"/>
        </w:rPr>
        <w:t>"</w:t>
      </w:r>
      <w:r>
        <w:rPr>
          <w:rFonts w:ascii="Sylfaen" w:hAnsi="Sylfaen"/>
          <w:b/>
          <w:color w:val="FF0000"/>
          <w:sz w:val="20"/>
          <w:szCs w:val="20"/>
        </w:rPr>
        <w:t>Т</w:t>
      </w:r>
      <w:r w:rsidRPr="007D3DC4">
        <w:rPr>
          <w:rFonts w:ascii="Sylfaen" w:hAnsi="Sylfaen"/>
          <w:b/>
          <w:color w:val="FF0000"/>
          <w:sz w:val="20"/>
          <w:szCs w:val="20"/>
          <w:lang w:val="ru-RU"/>
        </w:rPr>
        <w:t>овар</w:t>
      </w:r>
      <w:r>
        <w:rPr>
          <w:rFonts w:ascii="Sylfaen" w:hAnsi="Sylfaen"/>
          <w:b/>
          <w:color w:val="FF0000"/>
          <w:sz w:val="20"/>
          <w:szCs w:val="20"/>
        </w:rPr>
        <w:t>ов</w:t>
      </w:r>
      <w:r w:rsidRPr="007D3DC4">
        <w:rPr>
          <w:rFonts w:ascii="Sylfaen" w:hAnsi="Sylfaen"/>
          <w:b/>
          <w:color w:val="FF0000"/>
          <w:sz w:val="20"/>
          <w:szCs w:val="20"/>
          <w:lang w:val="ru-RU"/>
        </w:rPr>
        <w:t>"</w:t>
      </w:r>
      <w:r w:rsidRPr="00E35C16">
        <w:rPr>
          <w:rFonts w:ascii="Sylfaen" w:hAnsi="Sylfaen"/>
          <w:b/>
          <w:sz w:val="20"/>
          <w:szCs w:val="20"/>
          <w:lang w:val="ru-RU"/>
        </w:rPr>
        <w:t>.</w:t>
      </w:r>
      <w:r w:rsidRPr="00E35C16">
        <w:rPr>
          <w:rFonts w:ascii="GHEA Grapalat" w:hAnsi="GHEA Grapalat"/>
          <w:sz w:val="20"/>
          <w:szCs w:val="20"/>
          <w:lang w:val="ru-RU"/>
        </w:rPr>
        <w:t xml:space="preserve"> </w:t>
      </w:r>
      <w:r w:rsidRPr="00E35C16">
        <w:rPr>
          <w:rFonts w:ascii="Sylfaen" w:hAnsi="Sylfaen"/>
          <w:sz w:val="20"/>
          <w:szCs w:val="20"/>
          <w:lang w:val="ru-RU"/>
        </w:rPr>
        <w:t>В соответствии со статьей 7 закона РА "О закупках", участие в процедуре о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1C2B34F6" w14:textId="77777777" w:rsidR="007D3DC4" w:rsidRPr="00E35C16" w:rsidRDefault="007D3DC4" w:rsidP="007D3DC4">
      <w:pPr>
        <w:spacing w:line="276" w:lineRule="auto"/>
        <w:jc w:val="both"/>
        <w:rPr>
          <w:rFonts w:ascii="Sylfaen" w:hAnsi="Sylfaen"/>
          <w:sz w:val="20"/>
          <w:szCs w:val="20"/>
          <w:lang w:val="ru-RU"/>
        </w:rPr>
      </w:pPr>
      <w:r w:rsidRPr="00E35C16">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409B8494" w14:textId="77777777" w:rsidR="007D3DC4" w:rsidRPr="00E35C16" w:rsidRDefault="007D3DC4" w:rsidP="007D3DC4">
      <w:pPr>
        <w:ind w:firstLine="284"/>
        <w:contextualSpacing/>
        <w:jc w:val="both"/>
        <w:rPr>
          <w:rFonts w:ascii="Sylfaen" w:hAnsi="Sylfaen"/>
          <w:sz w:val="20"/>
          <w:szCs w:val="20"/>
          <w:lang w:val="ru-RU"/>
        </w:rPr>
      </w:pPr>
      <w:r w:rsidRPr="00E35C16">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2939F8FC" w14:textId="2C2C4F25" w:rsidR="007D3DC4" w:rsidRPr="00E35C16" w:rsidRDefault="007D3DC4" w:rsidP="007D3DC4">
      <w:pPr>
        <w:tabs>
          <w:tab w:val="left" w:pos="6147"/>
        </w:tabs>
        <w:ind w:firstLine="284"/>
        <w:contextualSpacing/>
        <w:jc w:val="both"/>
        <w:rPr>
          <w:rFonts w:ascii="Sylfaen" w:hAnsi="Sylfaen"/>
          <w:sz w:val="20"/>
          <w:szCs w:val="20"/>
          <w:lang w:val="ru-RU"/>
        </w:rPr>
      </w:pPr>
      <w:r w:rsidRPr="00E35C16">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DC1536">
        <w:rPr>
          <w:rFonts w:ascii="Sylfaen" w:hAnsi="Sylfaen"/>
          <w:color w:val="FF0000"/>
          <w:sz w:val="20"/>
          <w:szCs w:val="20"/>
          <w:lang w:val="ru-RU"/>
        </w:rPr>
        <w:t>1</w:t>
      </w:r>
      <w:r w:rsidR="003C3DAE">
        <w:rPr>
          <w:rFonts w:ascii="Sylfaen" w:hAnsi="Sylfaen"/>
          <w:color w:val="FF0000"/>
          <w:sz w:val="20"/>
          <w:szCs w:val="20"/>
        </w:rPr>
        <w:t>0</w:t>
      </w:r>
      <w:r w:rsidR="00DC1536">
        <w:rPr>
          <w:rFonts w:ascii="Sylfaen" w:hAnsi="Sylfaen"/>
          <w:color w:val="FF0000"/>
          <w:sz w:val="20"/>
          <w:szCs w:val="20"/>
          <w:lang w:val="ru-RU"/>
        </w:rPr>
        <w:t xml:space="preserve">:00 часов, </w:t>
      </w:r>
      <w:r w:rsidR="003C3DAE">
        <w:rPr>
          <w:rFonts w:ascii="Sylfaen" w:hAnsi="Sylfaen"/>
          <w:color w:val="FF0000"/>
          <w:sz w:val="20"/>
          <w:szCs w:val="20"/>
        </w:rPr>
        <w:t>10</w:t>
      </w:r>
      <w:r w:rsidR="00DC1536">
        <w:rPr>
          <w:rFonts w:ascii="Sylfaen" w:hAnsi="Sylfaen"/>
          <w:color w:val="FF0000"/>
          <w:sz w:val="20"/>
          <w:szCs w:val="20"/>
          <w:lang w:val="ru-RU"/>
        </w:rPr>
        <w:t>.0</w:t>
      </w:r>
      <w:r w:rsidR="003C3DAE">
        <w:rPr>
          <w:rFonts w:ascii="Sylfaen" w:hAnsi="Sylfaen"/>
          <w:color w:val="FF0000"/>
          <w:sz w:val="20"/>
          <w:szCs w:val="20"/>
        </w:rPr>
        <w:t>6</w:t>
      </w:r>
      <w:r w:rsidRPr="00DC1536">
        <w:rPr>
          <w:rFonts w:ascii="Sylfaen" w:hAnsi="Sylfaen"/>
          <w:color w:val="FF0000"/>
          <w:sz w:val="20"/>
          <w:szCs w:val="20"/>
          <w:lang w:val="hy-AM"/>
        </w:rPr>
        <w:t>.20</w:t>
      </w:r>
      <w:r w:rsidR="00DC1536">
        <w:rPr>
          <w:rFonts w:ascii="Sylfaen" w:hAnsi="Sylfaen"/>
          <w:color w:val="FF0000"/>
          <w:sz w:val="20"/>
          <w:szCs w:val="20"/>
          <w:lang w:val="ru-RU"/>
        </w:rPr>
        <w:t>26</w:t>
      </w:r>
      <w:r w:rsidRPr="00DC1536">
        <w:rPr>
          <w:rFonts w:ascii="Sylfaen" w:hAnsi="Sylfaen"/>
          <w:color w:val="FF0000"/>
          <w:sz w:val="20"/>
          <w:szCs w:val="20"/>
          <w:lang w:val="ru-RU"/>
        </w:rPr>
        <w:t>г</w:t>
      </w:r>
      <w:r w:rsidRPr="00E35C16">
        <w:rPr>
          <w:rFonts w:ascii="Sylfaen" w:hAnsi="Sylfaen"/>
          <w:sz w:val="20"/>
          <w:szCs w:val="20"/>
          <w:lang w:val="ru-RU"/>
        </w:rPr>
        <w:t>. Заявки, кроме армянского языка, могут быть представлены также на русском и английском языках.</w:t>
      </w:r>
    </w:p>
    <w:p w14:paraId="30119F82" w14:textId="3055AAAE" w:rsidR="007D3DC4" w:rsidRPr="00DC1536" w:rsidRDefault="007D3DC4" w:rsidP="007D3DC4">
      <w:pPr>
        <w:tabs>
          <w:tab w:val="left" w:pos="6147"/>
        </w:tabs>
        <w:ind w:firstLine="284"/>
        <w:contextualSpacing/>
        <w:jc w:val="both"/>
        <w:rPr>
          <w:rFonts w:ascii="Sylfaen" w:hAnsi="Sylfaen"/>
          <w:color w:val="FF0000"/>
          <w:sz w:val="20"/>
          <w:szCs w:val="20"/>
          <w:lang w:val="ru-RU"/>
        </w:rPr>
      </w:pPr>
      <w:r w:rsidRPr="00E35C16">
        <w:rPr>
          <w:rFonts w:ascii="Sylfaen" w:hAnsi="Sylfaen"/>
          <w:sz w:val="20"/>
          <w:szCs w:val="20"/>
          <w:lang w:val="ru-RU"/>
        </w:rPr>
        <w:t xml:space="preserve">Открытие заявок будет проходить в электронном виде через систему электронных закупок Armeps в </w:t>
      </w:r>
      <w:r w:rsidR="00DC1536">
        <w:rPr>
          <w:rFonts w:ascii="Sylfaen" w:hAnsi="Sylfaen"/>
          <w:color w:val="FF0000"/>
          <w:sz w:val="20"/>
          <w:szCs w:val="20"/>
          <w:lang w:val="ru-RU"/>
        </w:rPr>
        <w:t>1</w:t>
      </w:r>
      <w:r w:rsidR="003C3DAE">
        <w:rPr>
          <w:rFonts w:ascii="Sylfaen" w:hAnsi="Sylfaen"/>
          <w:color w:val="FF0000"/>
          <w:sz w:val="20"/>
          <w:szCs w:val="20"/>
        </w:rPr>
        <w:t>0</w:t>
      </w:r>
      <w:r w:rsidR="00DC1536">
        <w:rPr>
          <w:rFonts w:ascii="Sylfaen" w:hAnsi="Sylfaen"/>
          <w:color w:val="FF0000"/>
          <w:sz w:val="20"/>
          <w:szCs w:val="20"/>
          <w:lang w:val="ru-RU"/>
        </w:rPr>
        <w:t xml:space="preserve">:00 часов, </w:t>
      </w:r>
      <w:r w:rsidR="003C3DAE">
        <w:rPr>
          <w:rFonts w:ascii="Sylfaen" w:hAnsi="Sylfaen"/>
          <w:color w:val="FF0000"/>
          <w:sz w:val="20"/>
          <w:szCs w:val="20"/>
        </w:rPr>
        <w:t>10</w:t>
      </w:r>
      <w:r w:rsidRPr="00DC1536">
        <w:rPr>
          <w:rFonts w:ascii="Sylfaen" w:hAnsi="Sylfaen"/>
          <w:color w:val="FF0000"/>
          <w:sz w:val="20"/>
          <w:szCs w:val="20"/>
          <w:lang w:val="hy-AM"/>
        </w:rPr>
        <w:t>.</w:t>
      </w:r>
      <w:r w:rsidR="00DC1536">
        <w:rPr>
          <w:rFonts w:ascii="Sylfaen" w:hAnsi="Sylfaen"/>
          <w:color w:val="FF0000"/>
          <w:sz w:val="20"/>
          <w:szCs w:val="20"/>
          <w:lang w:val="ru-RU"/>
        </w:rPr>
        <w:t>0</w:t>
      </w:r>
      <w:r w:rsidR="003C3DAE">
        <w:rPr>
          <w:rFonts w:ascii="Sylfaen" w:hAnsi="Sylfaen"/>
          <w:color w:val="FF0000"/>
          <w:sz w:val="20"/>
          <w:szCs w:val="20"/>
        </w:rPr>
        <w:t>6</w:t>
      </w:r>
      <w:r w:rsidRPr="00DC1536">
        <w:rPr>
          <w:rFonts w:ascii="Sylfaen" w:hAnsi="Sylfaen"/>
          <w:color w:val="FF0000"/>
          <w:sz w:val="20"/>
          <w:szCs w:val="20"/>
          <w:lang w:val="hy-AM"/>
        </w:rPr>
        <w:t>.20</w:t>
      </w:r>
      <w:r w:rsidR="00DC1536">
        <w:rPr>
          <w:rFonts w:ascii="Sylfaen" w:hAnsi="Sylfaen"/>
          <w:color w:val="FF0000"/>
          <w:sz w:val="20"/>
          <w:szCs w:val="20"/>
          <w:lang w:val="ru-RU"/>
        </w:rPr>
        <w:t>26</w:t>
      </w:r>
      <w:r w:rsidRPr="00DC1536">
        <w:rPr>
          <w:rFonts w:ascii="Sylfaen" w:hAnsi="Sylfaen"/>
          <w:color w:val="FF0000"/>
          <w:sz w:val="20"/>
          <w:szCs w:val="20"/>
          <w:lang w:val="ru-RU"/>
        </w:rPr>
        <w:t>г.</w:t>
      </w:r>
    </w:p>
    <w:p w14:paraId="2F210E67" w14:textId="77777777" w:rsidR="007D3DC4" w:rsidRPr="00E35C16" w:rsidRDefault="007D3DC4" w:rsidP="007D3DC4">
      <w:pPr>
        <w:pStyle w:val="10"/>
        <w:spacing w:line="240" w:lineRule="auto"/>
        <w:ind w:left="0" w:firstLine="284"/>
        <w:jc w:val="both"/>
        <w:rPr>
          <w:rFonts w:ascii="Sylfaen" w:hAnsi="Sylfaen"/>
          <w:sz w:val="20"/>
          <w:szCs w:val="20"/>
          <w:lang w:val="ru-RU"/>
        </w:rPr>
      </w:pPr>
      <w:r w:rsidRPr="00E35C16">
        <w:rPr>
          <w:rFonts w:ascii="Sylfaen" w:hAnsi="Sylfaen"/>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152E91C7" w14:textId="77777777" w:rsidR="007D3DC4" w:rsidRDefault="007D3DC4" w:rsidP="007D3DC4">
      <w:pPr>
        <w:pStyle w:val="10"/>
        <w:spacing w:line="240" w:lineRule="auto"/>
        <w:ind w:left="0" w:firstLine="284"/>
        <w:jc w:val="both"/>
        <w:rPr>
          <w:rFonts w:ascii="Sylfaen" w:hAnsi="Sylfaen"/>
          <w:sz w:val="20"/>
          <w:szCs w:val="20"/>
          <w:lang w:val="ru-RU"/>
        </w:rPr>
      </w:pPr>
      <w:r w:rsidRPr="00E35C16">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C7606A4" w14:textId="369B450D" w:rsidR="00FE0D63" w:rsidRPr="007D3DC4" w:rsidRDefault="00B22514" w:rsidP="007D3DC4">
      <w:pPr>
        <w:pStyle w:val="10"/>
        <w:spacing w:line="240" w:lineRule="auto"/>
        <w:ind w:left="0" w:firstLine="284"/>
        <w:jc w:val="both"/>
        <w:rPr>
          <w:rFonts w:ascii="Sylfaen" w:hAnsi="Sylfaen"/>
          <w:sz w:val="20"/>
          <w:szCs w:val="20"/>
          <w:lang w:val="ru-RU"/>
        </w:rPr>
      </w:pPr>
      <w:r>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00FE0D63" w:rsidRPr="00624E70">
        <w:rPr>
          <w:rFonts w:ascii="Sylfaen" w:hAnsi="Sylfaen"/>
          <w:color w:val="FF0000"/>
          <w:sz w:val="20"/>
          <w:szCs w:val="20"/>
          <w:lang w:val="ru-RU"/>
        </w:rPr>
        <w:t>главным</w:t>
      </w:r>
      <w:r w:rsidR="00FE0D63" w:rsidRPr="00F916D3">
        <w:rPr>
          <w:rFonts w:ascii="Sylfaen" w:hAnsi="Sylfaen"/>
          <w:color w:val="FF0000"/>
          <w:sz w:val="20"/>
          <w:szCs w:val="20"/>
          <w:lang w:val="ru-RU"/>
        </w:rPr>
        <w:t xml:space="preserve"> специалистом</w:t>
      </w:r>
      <w:r w:rsidR="00FE0D63">
        <w:rPr>
          <w:rFonts w:ascii="Sylfaen" w:hAnsi="Sylfaen"/>
          <w:sz w:val="20"/>
          <w:szCs w:val="20"/>
          <w:lang w:val="ru-RU"/>
        </w:rPr>
        <w:t xml:space="preserve"> 2</w:t>
      </w:r>
      <w:r w:rsidR="00FE0D63" w:rsidRPr="00CD4B76">
        <w:rPr>
          <w:rFonts w:ascii="Sylfaen" w:hAnsi="Sylfaen"/>
          <w:sz w:val="20"/>
          <w:szCs w:val="20"/>
          <w:lang w:val="ru-RU"/>
        </w:rPr>
        <w:t>-отдела Управления по оформлению закупочных документов МО РА</w:t>
      </w:r>
      <w:r w:rsidR="00FE0D63" w:rsidRPr="00CD4B76">
        <w:rPr>
          <w:rFonts w:ascii="Sylfaen" w:hAnsi="Sylfaen"/>
          <w:sz w:val="20"/>
          <w:szCs w:val="20"/>
          <w:lang w:val="hy-AM"/>
        </w:rPr>
        <w:t xml:space="preserve">, </w:t>
      </w:r>
      <w:r w:rsidR="00FE0D63" w:rsidRPr="00624E70">
        <w:rPr>
          <w:rFonts w:ascii="Sylfaen" w:hAnsi="Sylfaen"/>
          <w:color w:val="FF0000"/>
          <w:sz w:val="20"/>
          <w:szCs w:val="20"/>
          <w:lang w:val="ru-RU"/>
        </w:rPr>
        <w:t>Д</w:t>
      </w:r>
      <w:r w:rsidR="00FE0D63" w:rsidRPr="00CD4B76">
        <w:rPr>
          <w:rFonts w:ascii="Sylfaen" w:hAnsi="Sylfaen"/>
          <w:color w:val="FF0000"/>
          <w:sz w:val="20"/>
          <w:szCs w:val="20"/>
          <w:lang w:val="ru-RU"/>
        </w:rPr>
        <w:t xml:space="preserve">. </w:t>
      </w:r>
      <w:r w:rsidR="00FE0D63" w:rsidRPr="00624E70">
        <w:rPr>
          <w:rFonts w:ascii="Sylfaen" w:hAnsi="Sylfaen"/>
          <w:color w:val="FF0000"/>
          <w:sz w:val="20"/>
          <w:szCs w:val="20"/>
          <w:lang w:val="ru-RU"/>
        </w:rPr>
        <w:t>Матев</w:t>
      </w:r>
      <w:r w:rsidR="00FE0D63" w:rsidRPr="00CD4B76">
        <w:rPr>
          <w:rFonts w:ascii="Sylfaen" w:hAnsi="Sylfaen"/>
          <w:color w:val="FF0000"/>
          <w:sz w:val="20"/>
          <w:szCs w:val="20"/>
          <w:lang w:val="ru-RU"/>
        </w:rPr>
        <w:t>о</w:t>
      </w:r>
      <w:r w:rsidR="00FE0D63" w:rsidRPr="00624E70">
        <w:rPr>
          <w:rFonts w:ascii="Sylfaen" w:hAnsi="Sylfaen"/>
          <w:color w:val="FF0000"/>
          <w:sz w:val="20"/>
          <w:szCs w:val="20"/>
          <w:lang w:val="ru-RU"/>
        </w:rPr>
        <w:t>с</w:t>
      </w:r>
      <w:r w:rsidR="00FE0D63" w:rsidRPr="00CD4B76">
        <w:rPr>
          <w:rFonts w:ascii="Sylfaen" w:hAnsi="Sylfaen"/>
          <w:color w:val="FF0000"/>
          <w:sz w:val="20"/>
          <w:szCs w:val="20"/>
          <w:lang w:val="ru-RU"/>
        </w:rPr>
        <w:t>яном</w:t>
      </w:r>
      <w:r w:rsidR="00FE0D63" w:rsidRPr="00CD4B76">
        <w:rPr>
          <w:rFonts w:ascii="Sylfaen" w:hAnsi="Sylfaen"/>
          <w:sz w:val="20"/>
          <w:szCs w:val="20"/>
          <w:lang w:val="ru-RU"/>
        </w:rPr>
        <w:t>.</w:t>
      </w:r>
    </w:p>
    <w:p w14:paraId="7C461DD0" w14:textId="07E5F85F" w:rsidR="001F0CC1" w:rsidRPr="00DB3B5A" w:rsidRDefault="001F0CC1" w:rsidP="00FE0D63">
      <w:pPr>
        <w:pStyle w:val="10"/>
        <w:spacing w:after="0" w:line="240" w:lineRule="auto"/>
        <w:ind w:left="0" w:firstLine="284"/>
        <w:jc w:val="both"/>
        <w:rPr>
          <w:rFonts w:ascii="Sylfaen"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Default="001F0CC1" w:rsidP="001F0CC1">
      <w:pPr>
        <w:spacing w:after="200"/>
        <w:ind w:firstLine="284"/>
        <w:contextualSpacing/>
        <w:jc w:val="both"/>
        <w:rPr>
          <w:rFonts w:ascii="Sylfaen" w:eastAsia="Calibri" w:hAnsi="Sylfaen"/>
          <w:sz w:val="20"/>
          <w:szCs w:val="20"/>
          <w:lang w:val="ru-RU"/>
        </w:rPr>
      </w:pPr>
    </w:p>
    <w:p w14:paraId="6181A741" w14:textId="77777777" w:rsidR="003C3DAE" w:rsidRDefault="003C3DAE" w:rsidP="001F0CC1">
      <w:pPr>
        <w:spacing w:after="200"/>
        <w:ind w:firstLine="284"/>
        <w:contextualSpacing/>
        <w:jc w:val="both"/>
        <w:rPr>
          <w:rFonts w:ascii="Sylfaen" w:eastAsia="Calibri" w:hAnsi="Sylfaen"/>
          <w:sz w:val="20"/>
          <w:szCs w:val="20"/>
          <w:lang w:val="ru-RU"/>
        </w:rPr>
      </w:pPr>
    </w:p>
    <w:p w14:paraId="45FA64D8" w14:textId="77777777" w:rsidR="003C3DAE" w:rsidRDefault="003C3DAE" w:rsidP="001F0CC1">
      <w:pPr>
        <w:spacing w:after="200"/>
        <w:ind w:firstLine="284"/>
        <w:contextualSpacing/>
        <w:jc w:val="both"/>
        <w:rPr>
          <w:rFonts w:ascii="Sylfaen" w:eastAsia="Calibri" w:hAnsi="Sylfaen"/>
          <w:sz w:val="20"/>
          <w:szCs w:val="20"/>
          <w:lang w:val="ru-RU"/>
        </w:rPr>
      </w:pPr>
    </w:p>
    <w:p w14:paraId="31FB9274" w14:textId="77777777" w:rsidR="003C3DAE" w:rsidRDefault="003C3DAE" w:rsidP="001F0CC1">
      <w:pPr>
        <w:spacing w:after="200"/>
        <w:ind w:firstLine="284"/>
        <w:contextualSpacing/>
        <w:jc w:val="both"/>
        <w:rPr>
          <w:rFonts w:ascii="Sylfaen" w:eastAsia="Calibri" w:hAnsi="Sylfaen"/>
          <w:sz w:val="20"/>
          <w:szCs w:val="20"/>
          <w:lang w:val="ru-RU"/>
        </w:rPr>
      </w:pPr>
    </w:p>
    <w:p w14:paraId="1B2E39C5" w14:textId="77777777" w:rsidR="003C3DAE" w:rsidRDefault="003C3DAE" w:rsidP="001F0CC1">
      <w:pPr>
        <w:spacing w:after="200"/>
        <w:ind w:firstLine="284"/>
        <w:contextualSpacing/>
        <w:jc w:val="both"/>
        <w:rPr>
          <w:rFonts w:ascii="Sylfaen" w:eastAsia="Calibri" w:hAnsi="Sylfaen"/>
          <w:sz w:val="20"/>
          <w:szCs w:val="20"/>
          <w:lang w:val="ru-RU"/>
        </w:rPr>
      </w:pPr>
    </w:p>
    <w:p w14:paraId="576AF4EF" w14:textId="77777777" w:rsidR="003C3DAE" w:rsidRDefault="003C3DAE" w:rsidP="001F0CC1">
      <w:pPr>
        <w:spacing w:after="200"/>
        <w:ind w:firstLine="284"/>
        <w:contextualSpacing/>
        <w:jc w:val="both"/>
        <w:rPr>
          <w:rFonts w:ascii="Sylfaen" w:eastAsia="Calibri" w:hAnsi="Sylfaen"/>
          <w:sz w:val="20"/>
          <w:szCs w:val="20"/>
          <w:lang w:val="ru-RU"/>
        </w:rPr>
      </w:pPr>
    </w:p>
    <w:p w14:paraId="3D4361C5" w14:textId="77777777" w:rsidR="003C3DAE" w:rsidRDefault="003C3DAE" w:rsidP="001F0CC1">
      <w:pPr>
        <w:spacing w:after="200"/>
        <w:ind w:firstLine="284"/>
        <w:contextualSpacing/>
        <w:jc w:val="both"/>
        <w:rPr>
          <w:rFonts w:ascii="Sylfaen" w:eastAsia="Calibri" w:hAnsi="Sylfaen"/>
          <w:sz w:val="20"/>
          <w:szCs w:val="20"/>
          <w:lang w:val="ru-RU"/>
        </w:rPr>
      </w:pPr>
    </w:p>
    <w:p w14:paraId="5D0AA073" w14:textId="77777777" w:rsidR="003C3DAE" w:rsidRDefault="003C3DAE" w:rsidP="001F0CC1">
      <w:pPr>
        <w:spacing w:after="200"/>
        <w:ind w:firstLine="284"/>
        <w:contextualSpacing/>
        <w:jc w:val="both"/>
        <w:rPr>
          <w:rFonts w:ascii="Sylfaen" w:eastAsia="Calibri" w:hAnsi="Sylfaen"/>
          <w:sz w:val="20"/>
          <w:szCs w:val="20"/>
          <w:lang w:val="ru-RU"/>
        </w:rPr>
      </w:pPr>
    </w:p>
    <w:p w14:paraId="7BBA4C77" w14:textId="77777777" w:rsidR="003C3DAE" w:rsidRDefault="003C3DAE" w:rsidP="001F0CC1">
      <w:pPr>
        <w:spacing w:after="200"/>
        <w:ind w:firstLine="284"/>
        <w:contextualSpacing/>
        <w:jc w:val="both"/>
        <w:rPr>
          <w:rFonts w:ascii="Sylfaen" w:eastAsia="Calibri" w:hAnsi="Sylfaen"/>
          <w:sz w:val="20"/>
          <w:szCs w:val="20"/>
          <w:lang w:val="ru-RU"/>
        </w:rPr>
      </w:pPr>
    </w:p>
    <w:p w14:paraId="351478A0" w14:textId="77777777" w:rsidR="003C3DAE" w:rsidRDefault="003C3DAE" w:rsidP="001F0CC1">
      <w:pPr>
        <w:spacing w:after="200"/>
        <w:ind w:firstLine="284"/>
        <w:contextualSpacing/>
        <w:jc w:val="both"/>
        <w:rPr>
          <w:rFonts w:ascii="Sylfaen" w:eastAsia="Calibri" w:hAnsi="Sylfaen"/>
          <w:sz w:val="20"/>
          <w:szCs w:val="20"/>
          <w:lang w:val="ru-RU"/>
        </w:rPr>
      </w:pPr>
    </w:p>
    <w:p w14:paraId="6D6474A7" w14:textId="77777777" w:rsidR="003C3DAE" w:rsidRDefault="003C3DAE" w:rsidP="001F0CC1">
      <w:pPr>
        <w:spacing w:after="200"/>
        <w:ind w:firstLine="284"/>
        <w:contextualSpacing/>
        <w:jc w:val="both"/>
        <w:rPr>
          <w:rFonts w:ascii="Sylfaen" w:eastAsia="Calibri" w:hAnsi="Sylfaen"/>
          <w:sz w:val="20"/>
          <w:szCs w:val="20"/>
          <w:lang w:val="ru-RU"/>
        </w:rPr>
      </w:pPr>
    </w:p>
    <w:p w14:paraId="41DC2567" w14:textId="77777777" w:rsidR="003C3DAE" w:rsidRDefault="003C3DAE" w:rsidP="001F0CC1">
      <w:pPr>
        <w:spacing w:after="200"/>
        <w:ind w:firstLine="284"/>
        <w:contextualSpacing/>
        <w:jc w:val="both"/>
        <w:rPr>
          <w:rFonts w:ascii="Sylfaen" w:eastAsia="Calibri" w:hAnsi="Sylfaen"/>
          <w:sz w:val="20"/>
          <w:szCs w:val="20"/>
          <w:lang w:val="ru-RU"/>
        </w:rPr>
      </w:pPr>
    </w:p>
    <w:p w14:paraId="3593A846" w14:textId="77777777" w:rsidR="003C3DAE" w:rsidRDefault="003C3DAE" w:rsidP="001F0CC1">
      <w:pPr>
        <w:spacing w:after="200"/>
        <w:ind w:firstLine="284"/>
        <w:contextualSpacing/>
        <w:jc w:val="both"/>
        <w:rPr>
          <w:rFonts w:ascii="Sylfaen" w:eastAsia="Calibri" w:hAnsi="Sylfaen"/>
          <w:sz w:val="20"/>
          <w:szCs w:val="20"/>
          <w:lang w:val="ru-RU"/>
        </w:rPr>
      </w:pPr>
    </w:p>
    <w:p w14:paraId="7CAB66AF" w14:textId="77777777" w:rsidR="003C3DAE" w:rsidRDefault="003C3DAE" w:rsidP="001F0CC1">
      <w:pPr>
        <w:spacing w:after="200"/>
        <w:ind w:firstLine="284"/>
        <w:contextualSpacing/>
        <w:jc w:val="both"/>
        <w:rPr>
          <w:rFonts w:ascii="Sylfaen" w:eastAsia="Calibri" w:hAnsi="Sylfaen"/>
          <w:sz w:val="20"/>
          <w:szCs w:val="20"/>
          <w:lang w:val="ru-RU"/>
        </w:rPr>
      </w:pPr>
    </w:p>
    <w:p w14:paraId="568F3EEF" w14:textId="77777777" w:rsidR="003C3DAE" w:rsidRDefault="003C3DAE" w:rsidP="001F0CC1">
      <w:pPr>
        <w:spacing w:after="200"/>
        <w:ind w:firstLine="284"/>
        <w:contextualSpacing/>
        <w:jc w:val="both"/>
        <w:rPr>
          <w:rFonts w:ascii="Sylfaen" w:eastAsia="Calibri" w:hAnsi="Sylfaen"/>
          <w:sz w:val="20"/>
          <w:szCs w:val="20"/>
          <w:lang w:val="ru-RU"/>
        </w:rPr>
      </w:pPr>
    </w:p>
    <w:p w14:paraId="506E3E4D" w14:textId="77777777" w:rsidR="003C3DAE" w:rsidRPr="00DB3B5A" w:rsidRDefault="003C3DAE"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72A0B8B" w14:textId="77777777" w:rsidR="00B22514" w:rsidRPr="007A4208" w:rsidRDefault="00B22514" w:rsidP="00B22514">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Pr="007A4208">
        <w:rPr>
          <w:rFonts w:ascii="Sylfaen" w:hAnsi="Sylfaen"/>
          <w:b/>
          <w:sz w:val="22"/>
          <w:szCs w:val="22"/>
          <w:lang w:val="ru-RU"/>
        </w:rPr>
        <w:t>25</w:t>
      </w:r>
      <w:r w:rsidRPr="00952DEC">
        <w:rPr>
          <w:rFonts w:ascii="Sylfaen" w:hAnsi="Sylfaen"/>
          <w:b/>
          <w:sz w:val="22"/>
          <w:szCs w:val="22"/>
          <w:lang w:val="ru-RU"/>
        </w:rPr>
        <w:t>-</w:t>
      </w:r>
      <w:r w:rsidRPr="007A4208">
        <w:rPr>
          <w:rFonts w:ascii="Sylfaen" w:hAnsi="Sylfaen"/>
          <w:b/>
          <w:sz w:val="22"/>
          <w:szCs w:val="22"/>
          <w:lang w:val="ru-RU"/>
        </w:rPr>
        <w:t>09</w:t>
      </w:r>
    </w:p>
    <w:p w14:paraId="0309A579" w14:textId="77777777" w:rsidR="00B22514" w:rsidRPr="00205FCA" w:rsidRDefault="00B22514" w:rsidP="00B22514">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241DBB7F" w14:textId="77777777" w:rsidR="00B22514" w:rsidRPr="007A4208" w:rsidRDefault="00B22514" w:rsidP="00B22514">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4DC52C41" w14:textId="77777777" w:rsidR="001F0CC1" w:rsidRDefault="001F0CC1" w:rsidP="001F0CC1">
      <w:pPr>
        <w:jc w:val="both"/>
        <w:rPr>
          <w:rFonts w:ascii="GHEA Grapalat" w:hAnsi="GHEA Grapalat"/>
          <w:sz w:val="20"/>
          <w:szCs w:val="20"/>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5D2B8C73"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w:t>
      </w:r>
      <w:r w:rsidR="00FE0D63">
        <w:rPr>
          <w:rFonts w:ascii="GHEA Grapalat" w:hAnsi="GHEA Grapalat" w:cs="Sylfaen"/>
          <w:b/>
          <w:color w:val="FF0000"/>
          <w:sz w:val="20"/>
          <w:szCs w:val="20"/>
        </w:rPr>
        <w:t>ԳՀ</w:t>
      </w:r>
      <w:r>
        <w:rPr>
          <w:rFonts w:ascii="GHEA Grapalat" w:hAnsi="GHEA Grapalat" w:cs="Sylfaen"/>
          <w:b/>
          <w:color w:val="FF0000"/>
          <w:sz w:val="20"/>
          <w:szCs w:val="20"/>
          <w:lang w:val="hy-AM"/>
        </w:rPr>
        <w:t>ԱՊՁԲ-</w:t>
      </w:r>
      <w:r w:rsidR="00FE0D63">
        <w:rPr>
          <w:rFonts w:ascii="GHEA Grapalat" w:hAnsi="GHEA Grapalat" w:cs="Sylfaen"/>
          <w:b/>
          <w:color w:val="FF0000"/>
          <w:sz w:val="20"/>
          <w:szCs w:val="20"/>
          <w:lang w:val="hy-AM"/>
        </w:rPr>
        <w:t>26-</w:t>
      </w:r>
      <w:r w:rsidR="00DC1536">
        <w:rPr>
          <w:rFonts w:ascii="GHEA Grapalat" w:hAnsi="GHEA Grapalat" w:cs="Sylfaen"/>
          <w:b/>
          <w:color w:val="FF0000"/>
          <w:sz w:val="20"/>
          <w:szCs w:val="20"/>
        </w:rPr>
        <w:t>19</w:t>
      </w:r>
      <w:r w:rsidR="003832F9">
        <w:rPr>
          <w:rFonts w:ascii="GHEA Grapalat" w:hAnsi="GHEA Grapalat" w:cs="Sylfaen"/>
          <w:b/>
          <w:color w:val="FF0000"/>
          <w:sz w:val="20"/>
          <w:szCs w:val="20"/>
          <w:lang w:val="hy-AM"/>
        </w:rPr>
        <w:t>/</w:t>
      </w:r>
      <w:r w:rsidR="003C3DAE">
        <w:rPr>
          <w:rFonts w:ascii="GHEA Grapalat" w:hAnsi="GHEA Grapalat" w:cs="Sylfaen"/>
          <w:b/>
          <w:color w:val="FF0000"/>
          <w:sz w:val="20"/>
          <w:szCs w:val="20"/>
        </w:rPr>
        <w:t>4</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066EC86A" w:rsidR="001F0CC1" w:rsidRPr="00717F80" w:rsidRDefault="00FE0D63" w:rsidP="001F0CC1">
      <w:pPr>
        <w:jc w:val="right"/>
        <w:rPr>
          <w:rFonts w:ascii="GHEA Grapalat" w:hAnsi="GHEA Grapalat" w:cs="Times Armenian"/>
          <w:b/>
          <w:sz w:val="20"/>
          <w:szCs w:val="20"/>
          <w:lang w:val="af-ZA"/>
        </w:rPr>
      </w:pPr>
      <w:r>
        <w:rPr>
          <w:rFonts w:ascii="GHEA Grapalat" w:hAnsi="GHEA Grapalat" w:cs="Sylfaen"/>
          <w:b/>
          <w:color w:val="FF0000"/>
          <w:sz w:val="20"/>
          <w:szCs w:val="20"/>
        </w:rPr>
        <w:t>գնանշման հարցման</w:t>
      </w:r>
      <w:r w:rsidR="001F0CC1" w:rsidRPr="00717F80">
        <w:rPr>
          <w:rFonts w:ascii="GHEA Grapalat" w:hAnsi="GHEA Grapalat" w:cs="Sylfaen"/>
          <w:b/>
          <w:sz w:val="20"/>
          <w:szCs w:val="20"/>
          <w:lang w:val="af-ZA"/>
        </w:rPr>
        <w:t xml:space="preserve"> </w:t>
      </w:r>
      <w:r w:rsidR="001F0CC1" w:rsidRPr="00717F80">
        <w:rPr>
          <w:rFonts w:ascii="GHEA Grapalat" w:hAnsi="GHEA Grapalat" w:cs="Times Armenian"/>
          <w:b/>
          <w:sz w:val="20"/>
          <w:szCs w:val="20"/>
          <w:lang w:val="af-ZA"/>
        </w:rPr>
        <w:t xml:space="preserve">գնահատող </w:t>
      </w:r>
      <w:r w:rsidR="001F0CC1" w:rsidRPr="00717F80">
        <w:rPr>
          <w:rFonts w:ascii="GHEA Grapalat" w:hAnsi="GHEA Grapalat" w:cs="Sylfaen"/>
          <w:b/>
          <w:sz w:val="20"/>
          <w:szCs w:val="20"/>
          <w:lang w:val="hy-AM"/>
        </w:rPr>
        <w:t>հանձնաժողովի</w:t>
      </w:r>
    </w:p>
    <w:p w14:paraId="661BD858" w14:textId="2DDCA217"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FE0D63">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3C3DAE">
        <w:rPr>
          <w:rFonts w:ascii="GHEA Grapalat" w:hAnsi="GHEA Grapalat" w:cs="Times Armenian"/>
          <w:b/>
          <w:color w:val="FF0000"/>
          <w:sz w:val="20"/>
          <w:szCs w:val="20"/>
        </w:rPr>
        <w:t>հունիսի</w:t>
      </w:r>
      <w:r w:rsidR="00756128">
        <w:rPr>
          <w:rFonts w:ascii="GHEA Grapalat" w:hAnsi="GHEA Grapalat" w:cs="Times Armenian"/>
          <w:b/>
          <w:color w:val="FF0000"/>
          <w:sz w:val="20"/>
          <w:szCs w:val="20"/>
          <w:lang w:val="hy-AM"/>
        </w:rPr>
        <w:t xml:space="preserve"> </w:t>
      </w:r>
      <w:r w:rsidR="003C3DAE">
        <w:rPr>
          <w:rFonts w:ascii="GHEA Grapalat" w:hAnsi="GHEA Grapalat" w:cs="Times Armenian"/>
          <w:b/>
          <w:color w:val="FF0000"/>
          <w:sz w:val="20"/>
          <w:szCs w:val="20"/>
        </w:rPr>
        <w:t>2</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3C3DAE">
        <w:rPr>
          <w:rFonts w:ascii="GHEA Grapalat" w:hAnsi="GHEA Grapalat" w:cs="Times Armenian"/>
          <w:b/>
          <w:color w:val="FF0000"/>
          <w:sz w:val="20"/>
          <w:szCs w:val="20"/>
          <w:lang w:val="af-ZA"/>
        </w:rPr>
        <w:t>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12551DDF"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42C11">
        <w:rPr>
          <w:rFonts w:ascii="GHEA Grapalat" w:hAnsi="GHEA Grapalat" w:cs="Times Armenian"/>
          <w:b/>
          <w:color w:val="FF0000"/>
          <w:sz w:val="22"/>
          <w:szCs w:val="22"/>
        </w:rPr>
        <w:t>ԱՊՐԱՆՔՆԵՐԻ</w:t>
      </w:r>
      <w:r w:rsidRPr="004616BF">
        <w:rPr>
          <w:rFonts w:ascii="GHEA Grapalat" w:hAnsi="GHEA Grapalat" w:cs="Sylfaen"/>
          <w:b/>
          <w:color w:val="FF0000"/>
          <w:sz w:val="22"/>
          <w:szCs w:val="22"/>
          <w:lang w:val="af-ZA"/>
        </w:rPr>
        <w:t xml:space="preserve"> </w:t>
      </w:r>
    </w:p>
    <w:p w14:paraId="29014372" w14:textId="2F9998B9"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004616BF">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085359F" w14:textId="34AF20EE" w:rsidR="001F0CC1" w:rsidRDefault="001F0CC1" w:rsidP="00DC1536">
      <w:pPr>
        <w:jc w:val="both"/>
        <w:rPr>
          <w:rFonts w:ascii="GHEA Grapalat" w:hAnsi="GHEA Grapalat" w:cs="Sylfaen"/>
          <w:i/>
          <w:sz w:val="22"/>
          <w:szCs w:val="22"/>
          <w:lang w:val="af-ZA"/>
        </w:rPr>
      </w:pP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4"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5"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6"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7"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8"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9"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05A22FC1"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842C11">
        <w:rPr>
          <w:rFonts w:ascii="GHEA Grapalat" w:hAnsi="GHEA Grapalat"/>
          <w:b/>
          <w:color w:val="FF0000"/>
          <w:sz w:val="22"/>
          <w:szCs w:val="22"/>
        </w:rPr>
        <w:t>ԱՊՐԱՆՔՆԵՐԻ</w:t>
      </w:r>
      <w:r w:rsidRPr="00D665BB">
        <w:rPr>
          <w:rFonts w:ascii="GHEA Grapalat" w:hAnsi="GHEA Grapalat"/>
          <w:b/>
          <w:sz w:val="22"/>
          <w:szCs w:val="22"/>
          <w:lang w:val="af-ZA"/>
        </w:rPr>
        <w:t xml:space="preserve"> ՁԵՌՔԲԵՐՄԱՆ ՆՊԱՏԱԿՈՎ ՀԱՅՏԱՐԱՐՎԱԾ </w:t>
      </w:r>
      <w:r w:rsidR="00FE0D63">
        <w:rPr>
          <w:rFonts w:ascii="GHEA Grapalat" w:hAnsi="GHEA Grapalat"/>
          <w:b/>
          <w:color w:val="FF0000"/>
          <w:sz w:val="22"/>
          <w:szCs w:val="22"/>
          <w:lang w:val="af-ZA"/>
        </w:rPr>
        <w:t>ԳՆԱՆՇՄԱՆ ՀԱՐՑՄԱՆ</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85126E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E0D63">
        <w:rPr>
          <w:rFonts w:ascii="GHEA Grapalat" w:hAnsi="GHEA Grapalat" w:cs="Sylfaen"/>
          <w:b/>
          <w:color w:val="FF0000"/>
          <w:sz w:val="20"/>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D0955C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w:t>
      </w:r>
      <w:r w:rsidR="00FE0D63">
        <w:rPr>
          <w:rFonts w:ascii="GHEA Grapalat" w:hAnsi="GHEA Grapalat" w:cs="Times Armenian"/>
          <w:color w:val="FF0000"/>
          <w:sz w:val="20"/>
          <w:lang w:val="af-ZA"/>
        </w:rPr>
        <w:t>ԳՀ</w:t>
      </w:r>
      <w:r w:rsidR="001F0CC1">
        <w:rPr>
          <w:rFonts w:ascii="GHEA Grapalat" w:hAnsi="GHEA Grapalat" w:cs="Times Armenian"/>
          <w:color w:val="FF0000"/>
          <w:sz w:val="20"/>
          <w:lang w:val="af-ZA"/>
        </w:rPr>
        <w:t>ԱՊՁԲ-</w:t>
      </w:r>
      <w:r w:rsidR="003832F9">
        <w:rPr>
          <w:rFonts w:ascii="GHEA Grapalat" w:hAnsi="GHEA Grapalat" w:cs="Times Armenian"/>
          <w:color w:val="FF0000"/>
          <w:sz w:val="20"/>
          <w:lang w:val="af-ZA"/>
        </w:rPr>
        <w:t>26-</w:t>
      </w:r>
      <w:r w:rsidR="00DC1536">
        <w:rPr>
          <w:rFonts w:ascii="GHEA Grapalat" w:hAnsi="GHEA Grapalat" w:cs="Times Armenian"/>
          <w:color w:val="FF0000"/>
          <w:sz w:val="20"/>
          <w:lang w:val="af-ZA"/>
        </w:rPr>
        <w:t>19</w:t>
      </w:r>
      <w:r w:rsidR="003832F9">
        <w:rPr>
          <w:rFonts w:ascii="GHEA Grapalat" w:hAnsi="GHEA Grapalat" w:cs="Times Armenian"/>
          <w:color w:val="FF0000"/>
          <w:sz w:val="20"/>
          <w:lang w:val="af-ZA"/>
        </w:rPr>
        <w:t>/</w:t>
      </w:r>
      <w:r w:rsidR="003C3DAE">
        <w:rPr>
          <w:rFonts w:ascii="GHEA Grapalat" w:hAnsi="GHEA Grapalat" w:cs="Times Armenian"/>
          <w:color w:val="FF0000"/>
          <w:sz w:val="20"/>
          <w:lang w:val="af-ZA"/>
        </w:rPr>
        <w:t>4</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328E76"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2514" w:rsidRPr="006E5328">
        <w:rPr>
          <w:rFonts w:ascii="GHEA Grapalat" w:hAnsi="GHEA Grapalat"/>
          <w:b/>
          <w:color w:val="FF0000"/>
        </w:rPr>
        <w:t>david</w:t>
      </w:r>
      <w:r w:rsidR="00B22514">
        <w:rPr>
          <w:rFonts w:ascii="GHEA Grapalat" w:hAnsi="GHEA Grapalat"/>
          <w:b/>
          <w:color w:val="FF0000"/>
        </w:rPr>
        <w:t>.matevosyan@mil.am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52641510"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FE0D63">
        <w:rPr>
          <w:rFonts w:ascii="GHEA Grapalat" w:hAnsi="GHEA Grapalat"/>
          <w:i w:val="0"/>
          <w:color w:val="FF0000"/>
        </w:rPr>
        <w:t>ապրանքների</w:t>
      </w:r>
      <w:r w:rsidR="00F93F6E" w:rsidRPr="00F93F6E">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3C3DAE">
        <w:rPr>
          <w:rFonts w:ascii="GHEA Grapalat" w:hAnsi="GHEA Grapalat"/>
          <w:i w:val="0"/>
          <w:lang w:val="af-ZA"/>
        </w:rPr>
        <w:t>1</w:t>
      </w:r>
      <w:r w:rsidR="00DC1536">
        <w:rPr>
          <w:rFonts w:ascii="GHEA Grapalat" w:hAnsi="GHEA Grapalat"/>
          <w:i w:val="0"/>
          <w:lang w:val="af-ZA"/>
        </w:rPr>
        <w:t>0</w:t>
      </w:r>
      <w:r w:rsidR="001F0CC1">
        <w:rPr>
          <w:rFonts w:ascii="GHEA Grapalat" w:hAnsi="GHEA Grapalat"/>
          <w:i w:val="0"/>
          <w:color w:val="FF0000"/>
          <w:lang w:val="af-ZA"/>
        </w:rPr>
        <w:t xml:space="preserve"> </w:t>
      </w:r>
      <w:r w:rsidR="00F93F6E">
        <w:rPr>
          <w:rFonts w:ascii="GHEA Grapalat" w:hAnsi="GHEA Grapalat" w:cs="Sylfaen"/>
          <w:i w:val="0"/>
        </w:rPr>
        <w:t>չափաբաժիններ</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DC1536" w:rsidRPr="001F0CC1" w14:paraId="08893B4E" w14:textId="77777777" w:rsidTr="005E30E9">
        <w:trPr>
          <w:trHeight w:val="20"/>
          <w:jc w:val="center"/>
        </w:trPr>
        <w:tc>
          <w:tcPr>
            <w:tcW w:w="1075" w:type="dxa"/>
            <w:vAlign w:val="center"/>
          </w:tcPr>
          <w:p w14:paraId="447B8432" w14:textId="66627968" w:rsidR="00DC1536" w:rsidRDefault="003C3DAE" w:rsidP="00DC1536">
            <w:pPr>
              <w:pStyle w:val="BodyTextIndent2"/>
              <w:spacing w:line="240" w:lineRule="auto"/>
              <w:ind w:firstLine="0"/>
              <w:jc w:val="center"/>
              <w:rPr>
                <w:rFonts w:ascii="GHEA Grapalat" w:hAnsi="GHEA Grapalat"/>
                <w:b/>
              </w:rPr>
            </w:pPr>
            <w:r>
              <w:rPr>
                <w:rFonts w:ascii="GHEA Grapalat" w:hAnsi="GHEA Grapalat"/>
                <w:b/>
              </w:rPr>
              <w:t>1</w:t>
            </w:r>
          </w:p>
        </w:tc>
        <w:tc>
          <w:tcPr>
            <w:tcW w:w="1980" w:type="dxa"/>
            <w:vAlign w:val="center"/>
          </w:tcPr>
          <w:p w14:paraId="518B4FAC" w14:textId="6D7DB4EE"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349 860</w:t>
            </w:r>
          </w:p>
        </w:tc>
        <w:tc>
          <w:tcPr>
            <w:tcW w:w="7295" w:type="dxa"/>
            <w:vAlign w:val="center"/>
          </w:tcPr>
          <w:p w14:paraId="687C6DB2" w14:textId="4E618C99"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510 սարքի, կարմիր</w:t>
            </w:r>
            <w:r>
              <w:rPr>
                <w:rFonts w:ascii="GHEA Grapalat" w:hAnsi="GHEA Grapalat" w:cs="Calibri"/>
                <w:color w:val="000000"/>
                <w:sz w:val="16"/>
                <w:szCs w:val="16"/>
                <w:lang w:val="en-US"/>
              </w:rPr>
              <w:t>/</w:t>
            </w:r>
          </w:p>
        </w:tc>
      </w:tr>
      <w:tr w:rsidR="00DC1536" w:rsidRPr="001F0CC1" w14:paraId="7D37FF7A" w14:textId="77777777" w:rsidTr="005E30E9">
        <w:trPr>
          <w:trHeight w:val="20"/>
          <w:jc w:val="center"/>
        </w:trPr>
        <w:tc>
          <w:tcPr>
            <w:tcW w:w="1075" w:type="dxa"/>
            <w:vAlign w:val="center"/>
          </w:tcPr>
          <w:p w14:paraId="3D55A16A" w14:textId="6AD86A03" w:rsidR="00DC1536" w:rsidRDefault="003C3DAE" w:rsidP="00DC1536">
            <w:pPr>
              <w:pStyle w:val="BodyTextIndent2"/>
              <w:spacing w:line="240" w:lineRule="auto"/>
              <w:ind w:firstLine="0"/>
              <w:jc w:val="center"/>
              <w:rPr>
                <w:rFonts w:ascii="GHEA Grapalat" w:hAnsi="GHEA Grapalat"/>
                <w:b/>
              </w:rPr>
            </w:pPr>
            <w:r>
              <w:rPr>
                <w:rFonts w:ascii="GHEA Grapalat" w:hAnsi="GHEA Grapalat"/>
                <w:b/>
              </w:rPr>
              <w:t>2</w:t>
            </w:r>
          </w:p>
        </w:tc>
        <w:tc>
          <w:tcPr>
            <w:tcW w:w="1980" w:type="dxa"/>
            <w:vAlign w:val="center"/>
          </w:tcPr>
          <w:p w14:paraId="191E2DE3" w14:textId="64F28995"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349 860</w:t>
            </w:r>
          </w:p>
        </w:tc>
        <w:tc>
          <w:tcPr>
            <w:tcW w:w="7295" w:type="dxa"/>
            <w:vAlign w:val="center"/>
          </w:tcPr>
          <w:p w14:paraId="35D310CB" w14:textId="70495AF4"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510 սարքի, կապոյտ</w:t>
            </w:r>
            <w:r>
              <w:rPr>
                <w:rFonts w:ascii="GHEA Grapalat" w:hAnsi="GHEA Grapalat" w:cs="Calibri"/>
                <w:color w:val="000000"/>
                <w:sz w:val="16"/>
                <w:szCs w:val="16"/>
                <w:lang w:val="en-US"/>
              </w:rPr>
              <w:t>/</w:t>
            </w:r>
          </w:p>
        </w:tc>
      </w:tr>
      <w:tr w:rsidR="00DC1536" w:rsidRPr="001F0CC1" w14:paraId="37A1F11A" w14:textId="77777777" w:rsidTr="005E30E9">
        <w:trPr>
          <w:trHeight w:val="20"/>
          <w:jc w:val="center"/>
        </w:trPr>
        <w:tc>
          <w:tcPr>
            <w:tcW w:w="1075" w:type="dxa"/>
            <w:vAlign w:val="center"/>
          </w:tcPr>
          <w:p w14:paraId="64647EBD" w14:textId="0B67F020" w:rsidR="00DC1536" w:rsidRDefault="003C3DAE" w:rsidP="00DC1536">
            <w:pPr>
              <w:pStyle w:val="BodyTextIndent2"/>
              <w:spacing w:line="240" w:lineRule="auto"/>
              <w:ind w:firstLine="0"/>
              <w:jc w:val="center"/>
              <w:rPr>
                <w:rFonts w:ascii="GHEA Grapalat" w:hAnsi="GHEA Grapalat"/>
                <w:b/>
              </w:rPr>
            </w:pPr>
            <w:r>
              <w:rPr>
                <w:rFonts w:ascii="GHEA Grapalat" w:hAnsi="GHEA Grapalat"/>
                <w:b/>
              </w:rPr>
              <w:t>3</w:t>
            </w:r>
          </w:p>
        </w:tc>
        <w:tc>
          <w:tcPr>
            <w:tcW w:w="1980" w:type="dxa"/>
            <w:vAlign w:val="center"/>
          </w:tcPr>
          <w:p w14:paraId="7E5F0F91" w14:textId="38A720DA"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210 600</w:t>
            </w:r>
            <w:r w:rsidR="00DC1536" w:rsidRPr="00617C1C">
              <w:rPr>
                <w:rFonts w:ascii="GHEA Grapalat" w:hAnsi="GHEA Grapalat" w:cs="Calibri"/>
                <w:color w:val="000000" w:themeColor="text1"/>
              </w:rPr>
              <w:t xml:space="preserve"> </w:t>
            </w:r>
          </w:p>
        </w:tc>
        <w:tc>
          <w:tcPr>
            <w:tcW w:w="7295" w:type="dxa"/>
            <w:vAlign w:val="center"/>
          </w:tcPr>
          <w:p w14:paraId="1FE537FF" w14:textId="6535EABC"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520 սարքի, սև</w:t>
            </w:r>
            <w:r>
              <w:rPr>
                <w:rFonts w:ascii="GHEA Grapalat" w:hAnsi="GHEA Grapalat" w:cs="Calibri"/>
                <w:color w:val="000000"/>
                <w:sz w:val="16"/>
                <w:szCs w:val="16"/>
                <w:lang w:val="en-US"/>
              </w:rPr>
              <w:t>/</w:t>
            </w:r>
          </w:p>
        </w:tc>
      </w:tr>
      <w:tr w:rsidR="00DC1536" w:rsidRPr="001F0CC1" w14:paraId="4332E834" w14:textId="77777777" w:rsidTr="005E30E9">
        <w:trPr>
          <w:trHeight w:val="20"/>
          <w:jc w:val="center"/>
        </w:trPr>
        <w:tc>
          <w:tcPr>
            <w:tcW w:w="1075" w:type="dxa"/>
            <w:vAlign w:val="center"/>
          </w:tcPr>
          <w:p w14:paraId="009FD64C" w14:textId="2D73B8FE" w:rsidR="00DC1536" w:rsidRDefault="003C3DAE" w:rsidP="00DC1536">
            <w:pPr>
              <w:pStyle w:val="BodyTextIndent2"/>
              <w:spacing w:line="240" w:lineRule="auto"/>
              <w:ind w:firstLine="0"/>
              <w:jc w:val="center"/>
              <w:rPr>
                <w:rFonts w:ascii="GHEA Grapalat" w:hAnsi="GHEA Grapalat"/>
                <w:b/>
              </w:rPr>
            </w:pPr>
            <w:r>
              <w:rPr>
                <w:rFonts w:ascii="GHEA Grapalat" w:hAnsi="GHEA Grapalat"/>
                <w:b/>
              </w:rPr>
              <w:t>4</w:t>
            </w:r>
          </w:p>
        </w:tc>
        <w:tc>
          <w:tcPr>
            <w:tcW w:w="1980" w:type="dxa"/>
            <w:vAlign w:val="center"/>
          </w:tcPr>
          <w:p w14:paraId="0EECC235" w14:textId="15906B57"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158 760</w:t>
            </w:r>
          </w:p>
        </w:tc>
        <w:tc>
          <w:tcPr>
            <w:tcW w:w="7295" w:type="dxa"/>
            <w:vAlign w:val="center"/>
          </w:tcPr>
          <w:p w14:paraId="2BE31F42" w14:textId="75B85D05"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520 սարքի, դեղին</w:t>
            </w:r>
            <w:r>
              <w:rPr>
                <w:rFonts w:ascii="GHEA Grapalat" w:hAnsi="GHEA Grapalat" w:cs="Calibri"/>
                <w:color w:val="000000"/>
                <w:sz w:val="16"/>
                <w:szCs w:val="16"/>
                <w:lang w:val="en-US"/>
              </w:rPr>
              <w:t>/</w:t>
            </w:r>
          </w:p>
        </w:tc>
      </w:tr>
      <w:tr w:rsidR="00DC1536" w:rsidRPr="001F0CC1" w14:paraId="1D821CF8" w14:textId="77777777" w:rsidTr="005E30E9">
        <w:trPr>
          <w:trHeight w:val="20"/>
          <w:jc w:val="center"/>
        </w:trPr>
        <w:tc>
          <w:tcPr>
            <w:tcW w:w="1075" w:type="dxa"/>
            <w:vAlign w:val="center"/>
          </w:tcPr>
          <w:p w14:paraId="78906D00" w14:textId="4B8CB90C" w:rsidR="00DC1536" w:rsidRDefault="003C3DAE" w:rsidP="00DC1536">
            <w:pPr>
              <w:pStyle w:val="BodyTextIndent2"/>
              <w:spacing w:line="240" w:lineRule="auto"/>
              <w:ind w:firstLine="0"/>
              <w:jc w:val="center"/>
              <w:rPr>
                <w:rFonts w:ascii="GHEA Grapalat" w:hAnsi="GHEA Grapalat"/>
                <w:b/>
              </w:rPr>
            </w:pPr>
            <w:r>
              <w:rPr>
                <w:rFonts w:ascii="GHEA Grapalat" w:hAnsi="GHEA Grapalat"/>
                <w:b/>
              </w:rPr>
              <w:t>5</w:t>
            </w:r>
          </w:p>
        </w:tc>
        <w:tc>
          <w:tcPr>
            <w:tcW w:w="1980" w:type="dxa"/>
            <w:vAlign w:val="center"/>
          </w:tcPr>
          <w:p w14:paraId="57B2845F" w14:textId="7D55591F"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105 840</w:t>
            </w:r>
          </w:p>
        </w:tc>
        <w:tc>
          <w:tcPr>
            <w:tcW w:w="7295" w:type="dxa"/>
            <w:vAlign w:val="center"/>
          </w:tcPr>
          <w:p w14:paraId="768D1596" w14:textId="2C08DC80"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520 սարքի, կարմիր</w:t>
            </w:r>
            <w:r>
              <w:rPr>
                <w:rFonts w:ascii="GHEA Grapalat" w:hAnsi="GHEA Grapalat" w:cs="Calibri"/>
                <w:color w:val="000000"/>
                <w:sz w:val="16"/>
                <w:szCs w:val="16"/>
                <w:lang w:val="en-US"/>
              </w:rPr>
              <w:t>/</w:t>
            </w:r>
          </w:p>
        </w:tc>
      </w:tr>
      <w:tr w:rsidR="00DC1536" w:rsidRPr="001F0CC1" w14:paraId="275360AF" w14:textId="77777777" w:rsidTr="005E30E9">
        <w:trPr>
          <w:trHeight w:val="20"/>
          <w:jc w:val="center"/>
        </w:trPr>
        <w:tc>
          <w:tcPr>
            <w:tcW w:w="1075" w:type="dxa"/>
            <w:vAlign w:val="center"/>
          </w:tcPr>
          <w:p w14:paraId="2B109663" w14:textId="70A3D3DA" w:rsidR="00DC1536" w:rsidRDefault="003C3DAE" w:rsidP="00DC1536">
            <w:pPr>
              <w:pStyle w:val="BodyTextIndent2"/>
              <w:spacing w:line="240" w:lineRule="auto"/>
              <w:ind w:firstLine="0"/>
              <w:jc w:val="center"/>
              <w:rPr>
                <w:rFonts w:ascii="GHEA Grapalat" w:hAnsi="GHEA Grapalat"/>
                <w:b/>
              </w:rPr>
            </w:pPr>
            <w:r>
              <w:rPr>
                <w:rFonts w:ascii="GHEA Grapalat" w:hAnsi="GHEA Grapalat"/>
                <w:b/>
              </w:rPr>
              <w:t>6</w:t>
            </w:r>
          </w:p>
        </w:tc>
        <w:tc>
          <w:tcPr>
            <w:tcW w:w="1980" w:type="dxa"/>
            <w:vAlign w:val="center"/>
          </w:tcPr>
          <w:p w14:paraId="36661467" w14:textId="5ED1EF04"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105 840</w:t>
            </w:r>
            <w:r w:rsidR="00DC1536" w:rsidRPr="00617C1C">
              <w:rPr>
                <w:rFonts w:ascii="GHEA Grapalat" w:hAnsi="GHEA Grapalat" w:cs="Calibri"/>
                <w:color w:val="000000" w:themeColor="text1"/>
              </w:rPr>
              <w:t xml:space="preserve"> </w:t>
            </w:r>
          </w:p>
        </w:tc>
        <w:tc>
          <w:tcPr>
            <w:tcW w:w="7295" w:type="dxa"/>
            <w:vAlign w:val="center"/>
          </w:tcPr>
          <w:p w14:paraId="0529955A" w14:textId="4936B0FC"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520 սարքի, կապոյտ</w:t>
            </w:r>
            <w:r>
              <w:rPr>
                <w:rFonts w:ascii="GHEA Grapalat" w:hAnsi="GHEA Grapalat" w:cs="Calibri"/>
                <w:color w:val="000000"/>
                <w:sz w:val="16"/>
                <w:szCs w:val="16"/>
                <w:lang w:val="en-US"/>
              </w:rPr>
              <w:t>/</w:t>
            </w:r>
          </w:p>
        </w:tc>
      </w:tr>
      <w:tr w:rsidR="00DC1536" w:rsidRPr="001F0CC1" w14:paraId="1B362B8E" w14:textId="77777777" w:rsidTr="005E30E9">
        <w:trPr>
          <w:trHeight w:val="20"/>
          <w:jc w:val="center"/>
        </w:trPr>
        <w:tc>
          <w:tcPr>
            <w:tcW w:w="1075" w:type="dxa"/>
            <w:vAlign w:val="center"/>
          </w:tcPr>
          <w:p w14:paraId="501BE0C4" w14:textId="580351DF" w:rsidR="00DC1536" w:rsidRDefault="003C3DAE" w:rsidP="00DC1536">
            <w:pPr>
              <w:pStyle w:val="BodyTextIndent2"/>
              <w:spacing w:line="240" w:lineRule="auto"/>
              <w:ind w:firstLine="0"/>
              <w:jc w:val="center"/>
              <w:rPr>
                <w:rFonts w:ascii="GHEA Grapalat" w:hAnsi="GHEA Grapalat"/>
                <w:b/>
              </w:rPr>
            </w:pPr>
            <w:r>
              <w:rPr>
                <w:rFonts w:ascii="GHEA Grapalat" w:hAnsi="GHEA Grapalat"/>
                <w:b/>
              </w:rPr>
              <w:t>7</w:t>
            </w:r>
          </w:p>
        </w:tc>
        <w:tc>
          <w:tcPr>
            <w:tcW w:w="1980" w:type="dxa"/>
            <w:vAlign w:val="center"/>
          </w:tcPr>
          <w:p w14:paraId="588AAD92" w14:textId="11F5759B"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765 000</w:t>
            </w:r>
          </w:p>
        </w:tc>
        <w:tc>
          <w:tcPr>
            <w:tcW w:w="7295" w:type="dxa"/>
            <w:vAlign w:val="center"/>
          </w:tcPr>
          <w:p w14:paraId="5B31A93B" w14:textId="5C5D5BC5"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lang w:val="en-US"/>
              </w:rPr>
              <w:t>/</w:t>
            </w:r>
            <w:r w:rsidR="00927F10" w:rsidRPr="00FA5AD8">
              <w:rPr>
                <w:rFonts w:ascii="GHEA Grapalat" w:hAnsi="GHEA Grapalat" w:cs="Calibri"/>
                <w:sz w:val="16"/>
                <w:szCs w:val="16"/>
              </w:rPr>
              <w:t>Տպիչ գլխիկ HP DJ 510 սարքի, սև</w:t>
            </w:r>
            <w:r>
              <w:rPr>
                <w:rFonts w:ascii="GHEA Grapalat" w:hAnsi="GHEA Grapalat" w:cs="Calibri"/>
                <w:color w:val="000000"/>
                <w:sz w:val="16"/>
                <w:szCs w:val="16"/>
                <w:lang w:val="en-US"/>
              </w:rPr>
              <w:t>/</w:t>
            </w:r>
          </w:p>
        </w:tc>
      </w:tr>
      <w:tr w:rsidR="00DC1536" w:rsidRPr="001F0CC1" w14:paraId="1C05CF8B" w14:textId="77777777" w:rsidTr="005E30E9">
        <w:trPr>
          <w:trHeight w:val="20"/>
          <w:jc w:val="center"/>
        </w:trPr>
        <w:tc>
          <w:tcPr>
            <w:tcW w:w="1075" w:type="dxa"/>
            <w:vAlign w:val="center"/>
          </w:tcPr>
          <w:p w14:paraId="22430F3B" w14:textId="1268C5A3" w:rsidR="00DC1536" w:rsidRDefault="003C3DAE" w:rsidP="00DC1536">
            <w:pPr>
              <w:pStyle w:val="BodyTextIndent2"/>
              <w:spacing w:line="240" w:lineRule="auto"/>
              <w:ind w:firstLine="0"/>
              <w:jc w:val="center"/>
              <w:rPr>
                <w:rFonts w:ascii="GHEA Grapalat" w:hAnsi="GHEA Grapalat"/>
                <w:b/>
              </w:rPr>
            </w:pPr>
            <w:r>
              <w:rPr>
                <w:rFonts w:ascii="GHEA Grapalat" w:hAnsi="GHEA Grapalat"/>
                <w:b/>
              </w:rPr>
              <w:t>8</w:t>
            </w:r>
          </w:p>
        </w:tc>
        <w:tc>
          <w:tcPr>
            <w:tcW w:w="1980" w:type="dxa"/>
            <w:vAlign w:val="center"/>
          </w:tcPr>
          <w:p w14:paraId="01AC04F5" w14:textId="3EC5980F"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765 000</w:t>
            </w:r>
          </w:p>
        </w:tc>
        <w:tc>
          <w:tcPr>
            <w:tcW w:w="7295" w:type="dxa"/>
            <w:vAlign w:val="center"/>
          </w:tcPr>
          <w:p w14:paraId="3F46D929" w14:textId="06D0CF04"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lang w:val="en-US"/>
              </w:rPr>
              <w:t>/</w:t>
            </w:r>
            <w:r w:rsidR="00927F10" w:rsidRPr="00FA5AD8">
              <w:rPr>
                <w:rFonts w:ascii="GHEA Grapalat" w:hAnsi="GHEA Grapalat" w:cs="Calibri"/>
                <w:sz w:val="16"/>
                <w:szCs w:val="16"/>
              </w:rPr>
              <w:t>Տպիչ գլխիկ HP DJ 510 սարքի, դեղին</w:t>
            </w:r>
            <w:r>
              <w:rPr>
                <w:rFonts w:ascii="GHEA Grapalat" w:hAnsi="GHEA Grapalat" w:cs="Calibri"/>
                <w:color w:val="000000"/>
                <w:sz w:val="16"/>
                <w:szCs w:val="16"/>
                <w:lang w:val="en-US"/>
              </w:rPr>
              <w:t>/</w:t>
            </w:r>
          </w:p>
        </w:tc>
      </w:tr>
      <w:tr w:rsidR="00DC1536" w:rsidRPr="001F0CC1" w14:paraId="05BF5DED" w14:textId="77777777" w:rsidTr="005E30E9">
        <w:trPr>
          <w:trHeight w:val="20"/>
          <w:jc w:val="center"/>
        </w:trPr>
        <w:tc>
          <w:tcPr>
            <w:tcW w:w="1075" w:type="dxa"/>
            <w:vAlign w:val="center"/>
          </w:tcPr>
          <w:p w14:paraId="03F63BB1" w14:textId="5872A7B9" w:rsidR="00DC1536" w:rsidRDefault="003C3DAE" w:rsidP="00DC1536">
            <w:pPr>
              <w:pStyle w:val="BodyTextIndent2"/>
              <w:spacing w:line="240" w:lineRule="auto"/>
              <w:ind w:firstLine="0"/>
              <w:jc w:val="center"/>
              <w:rPr>
                <w:rFonts w:ascii="GHEA Grapalat" w:hAnsi="GHEA Grapalat"/>
                <w:b/>
              </w:rPr>
            </w:pPr>
            <w:r>
              <w:rPr>
                <w:rFonts w:ascii="GHEA Grapalat" w:hAnsi="GHEA Grapalat"/>
                <w:b/>
              </w:rPr>
              <w:t>9</w:t>
            </w:r>
          </w:p>
        </w:tc>
        <w:tc>
          <w:tcPr>
            <w:tcW w:w="1980" w:type="dxa"/>
            <w:vAlign w:val="center"/>
          </w:tcPr>
          <w:p w14:paraId="185C9719" w14:textId="7C324A13" w:rsidR="00DC1536" w:rsidRDefault="00004E23" w:rsidP="00DC1536">
            <w:pPr>
              <w:pStyle w:val="BodyTextIndent2"/>
              <w:spacing w:line="240" w:lineRule="auto"/>
              <w:ind w:firstLine="0"/>
              <w:jc w:val="center"/>
              <w:rPr>
                <w:rFonts w:ascii="GHEA Grapalat" w:hAnsi="GHEA Grapalat" w:cs="Arial"/>
              </w:rPr>
            </w:pPr>
            <w:r>
              <w:rPr>
                <w:rFonts w:ascii="GHEA Grapalat" w:hAnsi="GHEA Grapalat" w:cs="Calibri"/>
              </w:rPr>
              <w:t>130 500</w:t>
            </w:r>
          </w:p>
        </w:tc>
        <w:tc>
          <w:tcPr>
            <w:tcW w:w="7295" w:type="dxa"/>
            <w:vAlign w:val="center"/>
          </w:tcPr>
          <w:p w14:paraId="331D4A7D" w14:textId="5F248B23"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lang w:val="en-US"/>
              </w:rPr>
              <w:t>/</w:t>
            </w:r>
            <w:r w:rsidR="00927F10" w:rsidRPr="00FA5AD8">
              <w:rPr>
                <w:rFonts w:ascii="GHEA Grapalat" w:hAnsi="GHEA Grapalat" w:cs="Calibri"/>
                <w:sz w:val="16"/>
                <w:szCs w:val="16"/>
              </w:rPr>
              <w:t>Տպիչ գլխիկ HP DJ 510 սարքի, կարմիր</w:t>
            </w:r>
            <w:r>
              <w:rPr>
                <w:rFonts w:ascii="GHEA Grapalat" w:hAnsi="GHEA Grapalat" w:cs="Calibri"/>
                <w:color w:val="000000"/>
                <w:sz w:val="16"/>
                <w:szCs w:val="16"/>
                <w:lang w:val="en-US"/>
              </w:rPr>
              <w:t>/</w:t>
            </w:r>
          </w:p>
        </w:tc>
      </w:tr>
      <w:tr w:rsidR="00DC1536" w:rsidRPr="001F0CC1" w14:paraId="78602623" w14:textId="77777777" w:rsidTr="005E30E9">
        <w:trPr>
          <w:trHeight w:val="20"/>
          <w:jc w:val="center"/>
        </w:trPr>
        <w:tc>
          <w:tcPr>
            <w:tcW w:w="1075" w:type="dxa"/>
            <w:vAlign w:val="center"/>
          </w:tcPr>
          <w:p w14:paraId="50105FE3" w14:textId="4199562C" w:rsidR="00DC1536" w:rsidRDefault="003C3DAE" w:rsidP="00DC1536">
            <w:pPr>
              <w:pStyle w:val="BodyTextIndent2"/>
              <w:spacing w:line="240" w:lineRule="auto"/>
              <w:ind w:firstLine="0"/>
              <w:jc w:val="center"/>
              <w:rPr>
                <w:rFonts w:ascii="GHEA Grapalat" w:hAnsi="GHEA Grapalat"/>
                <w:b/>
              </w:rPr>
            </w:pPr>
            <w:r>
              <w:rPr>
                <w:rFonts w:ascii="GHEA Grapalat" w:hAnsi="GHEA Grapalat"/>
                <w:b/>
              </w:rPr>
              <w:t>10</w:t>
            </w:r>
          </w:p>
        </w:tc>
        <w:tc>
          <w:tcPr>
            <w:tcW w:w="1980" w:type="dxa"/>
            <w:vAlign w:val="center"/>
          </w:tcPr>
          <w:p w14:paraId="1F3B752A" w14:textId="6DA990BA" w:rsidR="00DC1536" w:rsidRDefault="00004E23" w:rsidP="00DC1536">
            <w:pPr>
              <w:pStyle w:val="BodyTextIndent2"/>
              <w:spacing w:line="240" w:lineRule="auto"/>
              <w:ind w:firstLine="0"/>
              <w:jc w:val="center"/>
              <w:rPr>
                <w:rFonts w:ascii="GHEA Grapalat" w:hAnsi="GHEA Grapalat" w:cs="Arial"/>
              </w:rPr>
            </w:pPr>
            <w:r>
              <w:rPr>
                <w:rFonts w:ascii="GHEA Grapalat" w:hAnsi="GHEA Grapalat" w:cs="Calibri"/>
              </w:rPr>
              <w:t>130 500</w:t>
            </w:r>
          </w:p>
        </w:tc>
        <w:tc>
          <w:tcPr>
            <w:tcW w:w="7295" w:type="dxa"/>
            <w:vAlign w:val="center"/>
          </w:tcPr>
          <w:p w14:paraId="470A7CBC" w14:textId="7B67FB67"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lang w:val="en-US"/>
              </w:rPr>
              <w:t>/</w:t>
            </w:r>
            <w:r w:rsidR="00927F10" w:rsidRPr="00FA5AD8">
              <w:rPr>
                <w:rFonts w:ascii="GHEA Grapalat" w:hAnsi="GHEA Grapalat" w:cs="Calibri"/>
                <w:sz w:val="16"/>
                <w:szCs w:val="16"/>
              </w:rPr>
              <w:t>Տպիչ գլխիկ HP DJ 510 սարքի, կապույտ</w:t>
            </w:r>
            <w:r>
              <w:rPr>
                <w:rFonts w:ascii="GHEA Grapalat" w:hAnsi="GHEA Grapalat" w:cs="Calibri"/>
                <w:color w:val="000000"/>
                <w:sz w:val="16"/>
                <w:szCs w:val="16"/>
                <w:lang w:val="en-US"/>
              </w:rPr>
              <w:t>/</w:t>
            </w:r>
          </w:p>
        </w:tc>
      </w:tr>
    </w:tbl>
    <w:p w14:paraId="199F256A" w14:textId="169E5EBE" w:rsidR="00096865" w:rsidRPr="00F651FB" w:rsidRDefault="00816505" w:rsidP="00EF3662">
      <w:pPr>
        <w:pStyle w:val="BodyTextIndent2"/>
        <w:spacing w:line="240" w:lineRule="auto"/>
        <w:ind w:firstLine="567"/>
        <w:rPr>
          <w:rFonts w:ascii="GHEA Grapalat" w:hAnsi="GHEA Grapalat"/>
          <w:color w:val="000000" w:themeColor="text1"/>
        </w:rPr>
      </w:pPr>
      <w:r w:rsidRPr="00F651FB">
        <w:rPr>
          <w:rFonts w:ascii="GHEA Grapalat" w:hAnsi="GHEA Grapalat"/>
          <w:color w:val="000000" w:themeColor="text1"/>
        </w:rPr>
        <w:t xml:space="preserve">Ապրանքի </w:t>
      </w:r>
      <w:r w:rsidR="00096865" w:rsidRPr="00F651FB">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651FB">
        <w:rPr>
          <w:rFonts w:ascii="GHEA Grapalat" w:hAnsi="GHEA Grapalat"/>
          <w:color w:val="000000" w:themeColor="text1"/>
        </w:rPr>
        <w:t xml:space="preserve">կնքվելիք </w:t>
      </w:r>
      <w:r w:rsidR="00096865" w:rsidRPr="00F651FB">
        <w:rPr>
          <w:rFonts w:ascii="GHEA Grapalat" w:hAnsi="GHEA Grapalat"/>
          <w:color w:val="000000" w:themeColor="text1"/>
        </w:rPr>
        <w:t xml:space="preserve">պայմանագրի անբաժանելի մասը, որի նախագիծը ներկայացված է սույն հրավերի N </w:t>
      </w:r>
      <w:r w:rsidR="00177245" w:rsidRPr="00F651FB">
        <w:rPr>
          <w:rFonts w:ascii="GHEA Grapalat" w:hAnsi="GHEA Grapalat"/>
          <w:color w:val="000000" w:themeColor="text1"/>
        </w:rPr>
        <w:t>6</w:t>
      </w:r>
      <w:r w:rsidR="00096865" w:rsidRPr="00F651FB">
        <w:rPr>
          <w:rFonts w:ascii="GHEA Grapalat" w:hAnsi="GHEA Grapalat"/>
          <w:color w:val="000000" w:themeColor="text1"/>
        </w:rPr>
        <w:t xml:space="preserve"> հավելվածում</w:t>
      </w:r>
      <w:r w:rsidR="004D5671" w:rsidRPr="00F651FB">
        <w:rPr>
          <w:rFonts w:ascii="GHEA Grapalat" w:hAnsi="GHEA Grapalat"/>
          <w:color w:val="000000" w:themeColor="text1"/>
        </w:rPr>
        <w:t>։</w:t>
      </w:r>
    </w:p>
    <w:p w14:paraId="1E81BDA8" w14:textId="77777777" w:rsidR="00096865" w:rsidRPr="00F651FB" w:rsidRDefault="00096865" w:rsidP="00EF3662">
      <w:pPr>
        <w:ind w:firstLine="567"/>
        <w:rPr>
          <w:rFonts w:ascii="GHEA Grapalat" w:hAnsi="GHEA Grapalat" w:cs="Sylfaen"/>
          <w:i/>
          <w:color w:val="000000" w:themeColor="text1"/>
          <w:sz w:val="20"/>
          <w:lang w:val="es-ES"/>
        </w:rPr>
      </w:pPr>
    </w:p>
    <w:p w14:paraId="4FC46AD1" w14:textId="6FE852C5" w:rsidR="007A79B9" w:rsidRPr="00F651FB" w:rsidRDefault="002B32D6" w:rsidP="00232F57">
      <w:pPr>
        <w:pStyle w:val="ListParagraph"/>
        <w:numPr>
          <w:ilvl w:val="0"/>
          <w:numId w:val="3"/>
        </w:numPr>
        <w:jc w:val="center"/>
        <w:rPr>
          <w:rFonts w:ascii="GHEA Grapalat" w:hAnsi="GHEA Grapalat"/>
          <w:b/>
          <w:color w:val="000000" w:themeColor="text1"/>
          <w:sz w:val="20"/>
          <w:lang w:val="es-ES"/>
        </w:rPr>
      </w:pPr>
      <w:r w:rsidRPr="00F651FB">
        <w:rPr>
          <w:rFonts w:ascii="GHEA Grapalat" w:hAnsi="GHEA Grapalat" w:cs="Sylfaen"/>
          <w:b/>
          <w:color w:val="000000" w:themeColor="text1"/>
          <w:sz w:val="20"/>
        </w:rPr>
        <w:t>ՄԱՍՆԱԿՑԻ</w:t>
      </w:r>
      <w:r w:rsidRPr="00F651FB">
        <w:rPr>
          <w:rFonts w:ascii="GHEA Grapalat" w:hAnsi="GHEA Grapalat"/>
          <w:b/>
          <w:color w:val="000000" w:themeColor="text1"/>
          <w:sz w:val="20"/>
          <w:lang w:val="es-ES"/>
        </w:rPr>
        <w:t xml:space="preserve"> </w:t>
      </w:r>
      <w:r w:rsidRPr="00F651FB">
        <w:rPr>
          <w:rFonts w:ascii="GHEA Grapalat" w:hAnsi="GHEA Grapalat" w:cs="Sylfaen"/>
          <w:b/>
          <w:color w:val="000000" w:themeColor="text1"/>
          <w:sz w:val="20"/>
        </w:rPr>
        <w:t>ՄԱՍՆԱԿՑՈՒԹՅԱՆ</w:t>
      </w:r>
      <w:r w:rsidRPr="00F651FB">
        <w:rPr>
          <w:rFonts w:ascii="GHEA Grapalat" w:hAnsi="GHEA Grapalat"/>
          <w:b/>
          <w:color w:val="000000" w:themeColor="text1"/>
          <w:sz w:val="20"/>
          <w:lang w:val="es-ES"/>
        </w:rPr>
        <w:t xml:space="preserve"> </w:t>
      </w:r>
      <w:r w:rsidRPr="00F651FB">
        <w:rPr>
          <w:rFonts w:ascii="GHEA Grapalat" w:hAnsi="GHEA Grapalat" w:cs="Sylfaen"/>
          <w:b/>
          <w:color w:val="000000" w:themeColor="text1"/>
          <w:sz w:val="20"/>
        </w:rPr>
        <w:t>ԻՐԱՎՈՒՆՔԻ</w:t>
      </w:r>
      <w:r w:rsidRPr="00F651FB">
        <w:rPr>
          <w:rFonts w:ascii="GHEA Grapalat" w:hAnsi="GHEA Grapalat"/>
          <w:b/>
          <w:color w:val="000000" w:themeColor="text1"/>
          <w:sz w:val="20"/>
          <w:lang w:val="es-ES"/>
        </w:rPr>
        <w:t xml:space="preserve"> </w:t>
      </w:r>
      <w:r w:rsidRPr="00F651FB">
        <w:rPr>
          <w:rFonts w:ascii="GHEA Grapalat" w:hAnsi="GHEA Grapalat" w:cs="Sylfaen"/>
          <w:b/>
          <w:color w:val="000000" w:themeColor="text1"/>
          <w:sz w:val="20"/>
        </w:rPr>
        <w:t>ՊԱՀԱՆՋՆԵՐԸ</w:t>
      </w:r>
      <w:r w:rsidRPr="00F651FB">
        <w:rPr>
          <w:rFonts w:ascii="GHEA Grapalat" w:hAnsi="GHEA Grapalat"/>
          <w:b/>
          <w:color w:val="000000" w:themeColor="text1"/>
          <w:sz w:val="20"/>
          <w:lang w:val="es-ES"/>
        </w:rPr>
        <w:t xml:space="preserve">, </w:t>
      </w:r>
      <w:r w:rsidR="007A79B9" w:rsidRPr="00F651FB">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F651FB" w:rsidRDefault="00096865" w:rsidP="00EF3662">
      <w:pPr>
        <w:ind w:firstLine="567"/>
        <w:jc w:val="both"/>
        <w:rPr>
          <w:rFonts w:ascii="GHEA Grapalat" w:hAnsi="GHEA Grapalat" w:cs="Arial Armenian"/>
          <w:color w:val="000000" w:themeColor="text1"/>
          <w:sz w:val="20"/>
          <w:lang w:val="es-ES"/>
        </w:rPr>
      </w:pPr>
      <w:r w:rsidRPr="00F651FB">
        <w:rPr>
          <w:rFonts w:ascii="GHEA Grapalat" w:hAnsi="GHEA Grapalat" w:cs="Arial Armenian"/>
          <w:color w:val="000000" w:themeColor="text1"/>
          <w:sz w:val="20"/>
          <w:lang w:val="es-ES"/>
        </w:rPr>
        <w:t xml:space="preserve">2.1 </w:t>
      </w:r>
      <w:r w:rsidR="00753E6E" w:rsidRPr="00F651FB">
        <w:rPr>
          <w:rFonts w:ascii="GHEA Grapalat" w:hAnsi="GHEA Grapalat" w:cs="Sylfaen"/>
          <w:color w:val="000000" w:themeColor="text1"/>
          <w:sz w:val="20"/>
          <w:lang w:val="ru-RU"/>
        </w:rPr>
        <w:t>Սույն</w:t>
      </w:r>
      <w:r w:rsidR="00753E6E" w:rsidRPr="00F651FB">
        <w:rPr>
          <w:rFonts w:ascii="GHEA Grapalat" w:hAnsi="GHEA Grapalat" w:cs="Arial Armenian"/>
          <w:color w:val="000000" w:themeColor="text1"/>
          <w:sz w:val="20"/>
          <w:lang w:val="es-ES"/>
        </w:rPr>
        <w:t xml:space="preserve"> </w:t>
      </w:r>
      <w:r w:rsidR="00EB487B" w:rsidRPr="00F651FB">
        <w:rPr>
          <w:rFonts w:ascii="GHEA Grapalat" w:hAnsi="GHEA Grapalat" w:cs="Arial Armenian"/>
          <w:color w:val="000000" w:themeColor="text1"/>
          <w:sz w:val="20"/>
          <w:lang w:val="es-ES"/>
        </w:rPr>
        <w:t xml:space="preserve"> </w:t>
      </w:r>
      <w:r w:rsidR="006F49AA" w:rsidRPr="00F651FB">
        <w:rPr>
          <w:rFonts w:ascii="GHEA Grapalat" w:hAnsi="GHEA Grapalat" w:cs="Arial Armenian"/>
          <w:color w:val="000000" w:themeColor="text1"/>
          <w:sz w:val="20"/>
          <w:lang w:val="es-ES"/>
        </w:rPr>
        <w:t xml:space="preserve">ընթացակարգին </w:t>
      </w:r>
      <w:r w:rsidR="00753E6E" w:rsidRPr="00F651FB">
        <w:rPr>
          <w:rFonts w:ascii="GHEA Grapalat" w:hAnsi="GHEA Grapalat" w:cs="Sylfaen"/>
          <w:color w:val="000000" w:themeColor="text1"/>
          <w:sz w:val="20"/>
          <w:lang w:val="ru-RU"/>
        </w:rPr>
        <w:t>մասնակցելու</w:t>
      </w:r>
      <w:r w:rsidR="00753E6E" w:rsidRPr="00F651FB">
        <w:rPr>
          <w:rFonts w:ascii="GHEA Grapalat" w:hAnsi="GHEA Grapalat" w:cs="Arial Armenian"/>
          <w:color w:val="000000" w:themeColor="text1"/>
          <w:sz w:val="20"/>
          <w:lang w:val="es-ES"/>
        </w:rPr>
        <w:t xml:space="preserve"> </w:t>
      </w:r>
      <w:r w:rsidR="00753E6E" w:rsidRPr="00F651FB">
        <w:rPr>
          <w:rFonts w:ascii="GHEA Grapalat" w:hAnsi="GHEA Grapalat" w:cs="Sylfaen"/>
          <w:color w:val="000000" w:themeColor="text1"/>
          <w:sz w:val="20"/>
          <w:lang w:val="ru-RU"/>
        </w:rPr>
        <w:t>իրավունք</w:t>
      </w:r>
      <w:r w:rsidR="00753E6E" w:rsidRPr="00F651FB">
        <w:rPr>
          <w:rFonts w:ascii="GHEA Grapalat" w:hAnsi="GHEA Grapalat" w:cs="Arial Armenian"/>
          <w:color w:val="000000" w:themeColor="text1"/>
          <w:sz w:val="20"/>
          <w:lang w:val="es-ES"/>
        </w:rPr>
        <w:t xml:space="preserve"> </w:t>
      </w:r>
      <w:r w:rsidR="00753E6E" w:rsidRPr="00F651FB">
        <w:rPr>
          <w:rFonts w:ascii="GHEA Grapalat" w:hAnsi="GHEA Grapalat" w:cs="Sylfaen"/>
          <w:color w:val="000000" w:themeColor="text1"/>
          <w:sz w:val="20"/>
          <w:lang w:val="ru-RU"/>
        </w:rPr>
        <w:t>չունեն</w:t>
      </w:r>
      <w:r w:rsidR="00753E6E" w:rsidRPr="00F651FB">
        <w:rPr>
          <w:rFonts w:ascii="GHEA Grapalat" w:hAnsi="GHEA Grapalat" w:cs="Arial Armenian"/>
          <w:color w:val="000000" w:themeColor="text1"/>
          <w:sz w:val="20"/>
          <w:lang w:val="es-ES"/>
        </w:rPr>
        <w:t xml:space="preserve"> </w:t>
      </w:r>
      <w:r w:rsidR="00753E6E" w:rsidRPr="00F651FB">
        <w:rPr>
          <w:rFonts w:ascii="GHEA Grapalat" w:hAnsi="GHEA Grapalat" w:cs="Sylfaen"/>
          <w:color w:val="000000" w:themeColor="text1"/>
          <w:sz w:val="20"/>
          <w:lang w:val="ru-RU"/>
        </w:rPr>
        <w:t>անձինք</w:t>
      </w:r>
      <w:r w:rsidR="00753E6E" w:rsidRPr="00F651FB">
        <w:rPr>
          <w:rFonts w:ascii="GHEA Grapalat" w:hAnsi="GHEA Grapalat" w:cs="Sylfaen"/>
          <w:color w:val="000000" w:themeColor="text1"/>
          <w:sz w:val="20"/>
          <w:lang w:val="es-ES"/>
        </w:rPr>
        <w:t>.</w:t>
      </w:r>
    </w:p>
    <w:p w14:paraId="6403F933" w14:textId="77777777" w:rsidR="00753E6E" w:rsidRPr="00F651FB" w:rsidRDefault="00753E6E" w:rsidP="00EF3662">
      <w:pPr>
        <w:ind w:firstLine="720"/>
        <w:jc w:val="both"/>
        <w:rPr>
          <w:rFonts w:ascii="GHEA Grapalat" w:hAnsi="GHEA Grapalat"/>
          <w:color w:val="000000" w:themeColor="text1"/>
          <w:sz w:val="20"/>
          <w:szCs w:val="20"/>
          <w:lang w:val="es-ES"/>
        </w:rPr>
      </w:pPr>
      <w:r w:rsidRPr="00F651FB">
        <w:rPr>
          <w:rFonts w:ascii="GHEA Grapalat" w:hAnsi="GHEA Grapalat"/>
          <w:color w:val="000000" w:themeColor="text1"/>
          <w:sz w:val="20"/>
          <w:szCs w:val="20"/>
          <w:lang w:val="es-ES"/>
        </w:rPr>
        <w:t xml:space="preserve">1) </w:t>
      </w:r>
      <w:r w:rsidRPr="00F651FB">
        <w:rPr>
          <w:rFonts w:ascii="GHEA Grapalat" w:hAnsi="GHEA Grapalat" w:cs="Sylfaen"/>
          <w:color w:val="000000" w:themeColor="text1"/>
          <w:sz w:val="20"/>
          <w:szCs w:val="20"/>
        </w:rPr>
        <w:t>որոնք</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հայտը</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ներկայացնելու</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օրվա</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դրությամբ</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դատական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կարգով</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ճանաչվել</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են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սնանկ</w:t>
      </w:r>
      <w:r w:rsidRPr="00F651FB">
        <w:rPr>
          <w:rFonts w:ascii="GHEA Grapalat" w:hAnsi="GHEA Grapalat"/>
          <w:color w:val="000000" w:themeColor="text1"/>
          <w:sz w:val="20"/>
          <w:szCs w:val="20"/>
          <w:lang w:val="es-ES"/>
        </w:rPr>
        <w:t xml:space="preserve">. </w:t>
      </w:r>
    </w:p>
    <w:p w14:paraId="077BF5B1" w14:textId="114F3864" w:rsidR="00753E6E" w:rsidRPr="00F651FB" w:rsidRDefault="00753E6E" w:rsidP="00EF3662">
      <w:pPr>
        <w:ind w:firstLine="720"/>
        <w:jc w:val="both"/>
        <w:rPr>
          <w:rFonts w:ascii="GHEA Grapalat" w:hAnsi="GHEA Grapalat"/>
          <w:color w:val="000000" w:themeColor="text1"/>
          <w:sz w:val="20"/>
          <w:szCs w:val="20"/>
          <w:lang w:val="es-ES"/>
        </w:rPr>
      </w:pPr>
      <w:r w:rsidRPr="00F651FB">
        <w:rPr>
          <w:rFonts w:ascii="GHEA Grapalat" w:hAnsi="GHEA Grapalat"/>
          <w:color w:val="000000" w:themeColor="text1"/>
          <w:sz w:val="20"/>
          <w:szCs w:val="20"/>
          <w:lang w:val="es-ES"/>
        </w:rPr>
        <w:t xml:space="preserve">3) </w:t>
      </w:r>
      <w:r w:rsidRPr="00F651FB">
        <w:rPr>
          <w:rFonts w:ascii="GHEA Grapalat" w:hAnsi="GHEA Grapalat"/>
          <w:color w:val="000000" w:themeColor="text1"/>
          <w:sz w:val="20"/>
          <w:szCs w:val="20"/>
        </w:rPr>
        <w:t>որոնք</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կամ</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որոնց</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գործադիր</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մարմնի</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ներկայացուցիչը</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հայտը</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ներկայացնելու</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օրվան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նախորդող</w:t>
      </w:r>
      <w:r w:rsidRPr="00F651FB">
        <w:rPr>
          <w:rFonts w:ascii="GHEA Grapalat" w:hAnsi="GHEA Grapalat"/>
          <w:color w:val="000000" w:themeColor="text1"/>
          <w:sz w:val="20"/>
          <w:szCs w:val="20"/>
          <w:lang w:val="es-ES"/>
        </w:rPr>
        <w:t xml:space="preserve"> </w:t>
      </w:r>
      <w:r w:rsidR="00775CD1" w:rsidRPr="00F651FB">
        <w:rPr>
          <w:rFonts w:ascii="GHEA Grapalat" w:hAnsi="GHEA Grapalat" w:cs="Sylfaen"/>
          <w:color w:val="000000" w:themeColor="text1"/>
          <w:sz w:val="20"/>
          <w:szCs w:val="20"/>
          <w:lang w:val="hy-AM"/>
        </w:rPr>
        <w:t xml:space="preserve">հինգ </w:t>
      </w:r>
      <w:r w:rsidRPr="00F651FB">
        <w:rPr>
          <w:rFonts w:ascii="GHEA Grapalat" w:hAnsi="GHEA Grapalat" w:cs="Sylfaen"/>
          <w:color w:val="000000" w:themeColor="text1"/>
          <w:sz w:val="20"/>
          <w:szCs w:val="20"/>
        </w:rPr>
        <w:t>տարիների</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ընթացքում</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դատապարտված</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է</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եղել</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ահաբեկչության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ֆինանսավորման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երեխայի</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շահագործման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կամ</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մարդկային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թրաֆիքինգ</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ներառող</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հանցագործության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հանցավոր</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համագործակցություն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ստեղծելու</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կամ</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դրան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մասնակցելու</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կաշառք</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ստանալու</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կաշառք</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տալու</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կամ</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կաշառքի</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միջնորդության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և</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օրենքով</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նախատեսված</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տնտեսական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գործունեության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դեմ</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ուղղված</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հանցագործությունների</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համար</w:t>
      </w:r>
      <w:r w:rsidRPr="00F651FB">
        <w:rPr>
          <w:rFonts w:ascii="GHEA Grapalat" w:hAnsi="GHEA Grapalat"/>
          <w:color w:val="000000" w:themeColor="text1"/>
          <w:sz w:val="20"/>
          <w:szCs w:val="20"/>
          <w:lang w:val="es-ES"/>
        </w:rPr>
        <w:t>,</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բացառությամբ</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այն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դեպքերի</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երբ</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դատվածությունը</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օրենքով</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սահմանված</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կարգով</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մարված</w:t>
      </w:r>
      <w:r w:rsidR="00DD66CC" w:rsidRPr="00F651FB">
        <w:rPr>
          <w:rFonts w:ascii="GHEA Grapalat" w:hAnsi="GHEA Grapalat" w:cs="Sylfaen"/>
          <w:color w:val="000000" w:themeColor="text1"/>
          <w:sz w:val="20"/>
          <w:szCs w:val="20"/>
          <w:lang w:val="hy-AM"/>
        </w:rPr>
        <w:t xml:space="preserve"> կամ վերացված</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է</w:t>
      </w:r>
      <w:r w:rsidRPr="00F651FB">
        <w:rPr>
          <w:rFonts w:ascii="GHEA Grapalat" w:hAnsi="GHEA Grapalat"/>
          <w:color w:val="000000" w:themeColor="text1"/>
          <w:sz w:val="20"/>
          <w:szCs w:val="20"/>
          <w:lang w:val="es-ES"/>
        </w:rPr>
        <w:t xml:space="preserve">.  </w:t>
      </w:r>
    </w:p>
    <w:p w14:paraId="6A7908DD" w14:textId="77777777" w:rsidR="0069200A" w:rsidRPr="00F651FB" w:rsidRDefault="00753E6E" w:rsidP="00EF3662">
      <w:pPr>
        <w:ind w:firstLine="720"/>
        <w:jc w:val="both"/>
        <w:rPr>
          <w:rFonts w:ascii="Cambria Math" w:hAnsi="Cambria Math" w:cs="Cambria Math"/>
          <w:color w:val="000000" w:themeColor="text1"/>
          <w:sz w:val="20"/>
          <w:szCs w:val="20"/>
          <w:lang w:val="es-ES"/>
        </w:rPr>
      </w:pPr>
      <w:r w:rsidRPr="00F651FB">
        <w:rPr>
          <w:rFonts w:ascii="GHEA Grapalat" w:hAnsi="GHEA Grapalat" w:cs="Sylfaen"/>
          <w:color w:val="000000" w:themeColor="text1"/>
          <w:sz w:val="20"/>
          <w:szCs w:val="20"/>
          <w:lang w:val="es-ES"/>
        </w:rPr>
        <w:t>4)</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որոնց</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վերաբերյալ</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գնումների</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ոլորտում</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հակամրցակցային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համաձայնության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գերիշխող</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դիրքի</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չարաշահման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կամ</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անբարեխիղճ</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մրցակցության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համար</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պատասխանատվություն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սահմանող</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վարչական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ակտը</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հայտը</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ներկայացվելու</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օրվան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նախորդող</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երեք</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տարվա</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ընթացքում</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դարձել</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է</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անբողոքարկելի</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իսկ</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բողոքարկված</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լինելու</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դեպքում</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թողնվել</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է</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անփոփոխ</w:t>
      </w:r>
      <w:r w:rsidR="00775CD1" w:rsidRPr="00F651FB">
        <w:rPr>
          <w:rFonts w:ascii="Cambria Math" w:hAnsi="Cambria Math" w:cs="Cambria Math"/>
          <w:color w:val="000000" w:themeColor="text1"/>
          <w:sz w:val="20"/>
          <w:szCs w:val="20"/>
          <w:lang w:val="es-ES"/>
        </w:rPr>
        <w:t>․</w:t>
      </w:r>
    </w:p>
    <w:p w14:paraId="398D4AD0" w14:textId="5884673A" w:rsidR="00753E6E" w:rsidRPr="00F651FB" w:rsidRDefault="00753E6E" w:rsidP="00EF3662">
      <w:pPr>
        <w:ind w:firstLine="720"/>
        <w:jc w:val="both"/>
        <w:rPr>
          <w:rFonts w:ascii="GHEA Grapalat" w:hAnsi="GHEA Grapalat"/>
          <w:color w:val="000000" w:themeColor="text1"/>
          <w:sz w:val="20"/>
          <w:szCs w:val="20"/>
          <w:lang w:val="es-ES"/>
        </w:rPr>
      </w:pP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lang w:val="es-ES"/>
        </w:rPr>
        <w:t xml:space="preserve">5) </w:t>
      </w:r>
      <w:r w:rsidRPr="00F651FB">
        <w:rPr>
          <w:rFonts w:ascii="GHEA Grapalat" w:hAnsi="GHEA Grapalat" w:cs="Sylfaen"/>
          <w:color w:val="000000" w:themeColor="text1"/>
          <w:sz w:val="20"/>
          <w:szCs w:val="20"/>
        </w:rPr>
        <w:t>որոնք</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հայտը</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ներկայացնելու</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օրվա</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դրությամբ</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ներառված</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են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Եվրասիական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տնտեսական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միությանն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անդամակցող</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երկրների</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գնումների</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մասին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օրենսդրության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համաձայն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հրապարակված</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գնումների</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գործընթացին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մասնակցելու</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իրավունք</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չունեցող</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մասնակիցների</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ցուցակում</w:t>
      </w:r>
      <w:r w:rsidRPr="00F651FB">
        <w:rPr>
          <w:rFonts w:ascii="GHEA Grapalat" w:hAnsi="GHEA Grapalat" w:cs="Sylfaen"/>
          <w:color w:val="000000" w:themeColor="text1"/>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91307C" w:rsidRDefault="00096865" w:rsidP="00EF3662">
      <w:pPr>
        <w:pStyle w:val="BodyTextIndent2"/>
        <w:spacing w:line="240" w:lineRule="auto"/>
        <w:ind w:firstLine="567"/>
        <w:rPr>
          <w:rFonts w:ascii="GHEA Grapalat" w:hAnsi="GHEA Grapalat" w:cs="Sylfaen"/>
          <w:color w:val="FF0000"/>
        </w:rPr>
      </w:pPr>
      <w:r w:rsidRPr="0091307C">
        <w:rPr>
          <w:rFonts w:ascii="GHEA Grapalat" w:hAnsi="GHEA Grapalat" w:cs="Sylfaen"/>
          <w:color w:val="FF0000"/>
        </w:rPr>
        <w:t>Մասնակիցը</w:t>
      </w:r>
      <w:r w:rsidRPr="0091307C">
        <w:rPr>
          <w:rFonts w:ascii="GHEA Grapalat" w:hAnsi="GHEA Grapalat"/>
          <w:color w:val="FF0000"/>
          <w:lang w:val="hy-AM"/>
        </w:rPr>
        <w:t xml:space="preserve"> </w:t>
      </w:r>
      <w:r w:rsidRPr="0091307C">
        <w:rPr>
          <w:rFonts w:ascii="GHEA Grapalat" w:hAnsi="GHEA Grapalat" w:cs="Sylfaen"/>
          <w:color w:val="FF0000"/>
        </w:rPr>
        <w:t>կարող</w:t>
      </w:r>
      <w:r w:rsidRPr="0091307C">
        <w:rPr>
          <w:rFonts w:ascii="GHEA Grapalat" w:hAnsi="GHEA Grapalat"/>
          <w:color w:val="FF0000"/>
          <w:lang w:val="hy-AM"/>
        </w:rPr>
        <w:t xml:space="preserve"> </w:t>
      </w:r>
      <w:r w:rsidR="000946A3" w:rsidRPr="0091307C">
        <w:rPr>
          <w:rFonts w:ascii="GHEA Grapalat" w:hAnsi="GHEA Grapalat" w:cs="Sylfaen"/>
          <w:color w:val="FF0000"/>
        </w:rPr>
        <w:t>է</w:t>
      </w:r>
      <w:r w:rsidR="000946A3" w:rsidRPr="0091307C">
        <w:rPr>
          <w:rFonts w:ascii="GHEA Grapalat" w:hAnsi="GHEA Grapalat"/>
          <w:color w:val="FF0000"/>
          <w:lang w:val="hy-AM"/>
        </w:rPr>
        <w:t xml:space="preserve"> </w:t>
      </w:r>
      <w:r w:rsidRPr="0091307C">
        <w:rPr>
          <w:rFonts w:ascii="GHEA Grapalat" w:hAnsi="GHEA Grapalat" w:cs="Sylfaen"/>
          <w:color w:val="FF0000"/>
        </w:rPr>
        <w:t>հայտ</w:t>
      </w:r>
      <w:r w:rsidRPr="0091307C">
        <w:rPr>
          <w:rFonts w:ascii="GHEA Grapalat" w:hAnsi="GHEA Grapalat"/>
          <w:color w:val="FF0000"/>
          <w:lang w:val="hy-AM"/>
        </w:rPr>
        <w:t xml:space="preserve"> </w:t>
      </w:r>
      <w:r w:rsidRPr="0091307C">
        <w:rPr>
          <w:rFonts w:ascii="GHEA Grapalat" w:hAnsi="GHEA Grapalat" w:cs="Sylfaen"/>
          <w:color w:val="FF0000"/>
        </w:rPr>
        <w:t>ներկայացնել</w:t>
      </w:r>
      <w:r w:rsidRPr="0091307C">
        <w:rPr>
          <w:rFonts w:ascii="GHEA Grapalat" w:hAnsi="GHEA Grapalat"/>
          <w:color w:val="FF0000"/>
          <w:lang w:val="hy-AM"/>
        </w:rPr>
        <w:t xml:space="preserve"> </w:t>
      </w:r>
      <w:r w:rsidRPr="0091307C">
        <w:rPr>
          <w:rFonts w:ascii="GHEA Grapalat" w:hAnsi="GHEA Grapalat" w:cs="Sylfaen"/>
          <w:color w:val="FF0000"/>
        </w:rPr>
        <w:t>ինչպես</w:t>
      </w:r>
      <w:r w:rsidRPr="0091307C">
        <w:rPr>
          <w:rFonts w:ascii="GHEA Grapalat" w:hAnsi="GHEA Grapalat"/>
          <w:color w:val="FF0000"/>
          <w:lang w:val="hy-AM"/>
        </w:rPr>
        <w:t xml:space="preserve"> </w:t>
      </w:r>
      <w:r w:rsidRPr="0091307C">
        <w:rPr>
          <w:rFonts w:ascii="GHEA Grapalat" w:hAnsi="GHEA Grapalat" w:cs="Sylfaen"/>
          <w:color w:val="FF0000"/>
        </w:rPr>
        <w:t>յուրաքանչյուր</w:t>
      </w:r>
      <w:r w:rsidRPr="0091307C">
        <w:rPr>
          <w:rFonts w:ascii="GHEA Grapalat" w:hAnsi="GHEA Grapalat"/>
          <w:color w:val="FF0000"/>
          <w:lang w:val="hy-AM"/>
        </w:rPr>
        <w:t xml:space="preserve"> </w:t>
      </w:r>
      <w:r w:rsidRPr="0091307C">
        <w:rPr>
          <w:rFonts w:ascii="GHEA Grapalat" w:hAnsi="GHEA Grapalat" w:cs="Sylfaen"/>
          <w:color w:val="FF0000"/>
        </w:rPr>
        <w:t>չափաբաժնի</w:t>
      </w:r>
      <w:r w:rsidRPr="0091307C">
        <w:rPr>
          <w:rFonts w:ascii="GHEA Grapalat" w:hAnsi="GHEA Grapalat"/>
          <w:color w:val="FF0000"/>
          <w:lang w:val="hy-AM"/>
        </w:rPr>
        <w:t xml:space="preserve">, </w:t>
      </w:r>
      <w:r w:rsidRPr="0091307C">
        <w:rPr>
          <w:rFonts w:ascii="GHEA Grapalat" w:hAnsi="GHEA Grapalat" w:cs="Sylfaen"/>
          <w:color w:val="FF0000"/>
        </w:rPr>
        <w:t>այնպես</w:t>
      </w:r>
      <w:r w:rsidRPr="0091307C">
        <w:rPr>
          <w:rFonts w:ascii="GHEA Grapalat" w:hAnsi="GHEA Grapalat"/>
          <w:color w:val="FF0000"/>
          <w:lang w:val="hy-AM"/>
        </w:rPr>
        <w:t xml:space="preserve"> </w:t>
      </w:r>
      <w:r w:rsidRPr="0091307C">
        <w:rPr>
          <w:rFonts w:ascii="GHEA Grapalat" w:hAnsi="GHEA Grapalat" w:cs="Sylfaen"/>
          <w:color w:val="FF0000"/>
        </w:rPr>
        <w:t>էլ</w:t>
      </w:r>
      <w:r w:rsidRPr="0091307C">
        <w:rPr>
          <w:rFonts w:ascii="GHEA Grapalat" w:hAnsi="GHEA Grapalat"/>
          <w:color w:val="FF0000"/>
          <w:lang w:val="hy-AM"/>
        </w:rPr>
        <w:t xml:space="preserve"> </w:t>
      </w:r>
      <w:r w:rsidRPr="0091307C">
        <w:rPr>
          <w:rFonts w:ascii="GHEA Grapalat" w:hAnsi="GHEA Grapalat" w:cs="Sylfaen"/>
          <w:color w:val="FF0000"/>
        </w:rPr>
        <w:t>մի</w:t>
      </w:r>
      <w:r w:rsidRPr="0091307C">
        <w:rPr>
          <w:rFonts w:ascii="GHEA Grapalat" w:hAnsi="GHEA Grapalat"/>
          <w:color w:val="FF0000"/>
          <w:lang w:val="hy-AM"/>
        </w:rPr>
        <w:t xml:space="preserve"> </w:t>
      </w:r>
      <w:r w:rsidRPr="0091307C">
        <w:rPr>
          <w:rFonts w:ascii="GHEA Grapalat" w:hAnsi="GHEA Grapalat" w:cs="Sylfaen"/>
          <w:color w:val="FF0000"/>
        </w:rPr>
        <w:t>քանի</w:t>
      </w:r>
      <w:r w:rsidRPr="0091307C">
        <w:rPr>
          <w:rFonts w:ascii="GHEA Grapalat" w:hAnsi="GHEA Grapalat"/>
          <w:color w:val="FF0000"/>
          <w:lang w:val="hy-AM"/>
        </w:rPr>
        <w:t xml:space="preserve"> </w:t>
      </w:r>
      <w:r w:rsidRPr="0091307C">
        <w:rPr>
          <w:rFonts w:ascii="GHEA Grapalat" w:hAnsi="GHEA Grapalat" w:cs="Sylfaen"/>
          <w:color w:val="FF0000"/>
        </w:rPr>
        <w:t>կամ</w:t>
      </w:r>
      <w:r w:rsidRPr="0091307C">
        <w:rPr>
          <w:rFonts w:ascii="GHEA Grapalat" w:hAnsi="GHEA Grapalat"/>
          <w:color w:val="FF0000"/>
          <w:lang w:val="hy-AM"/>
        </w:rPr>
        <w:t xml:space="preserve"> </w:t>
      </w:r>
      <w:r w:rsidRPr="0091307C">
        <w:rPr>
          <w:rFonts w:ascii="GHEA Grapalat" w:hAnsi="GHEA Grapalat" w:cs="Sylfaen"/>
          <w:color w:val="FF0000"/>
        </w:rPr>
        <w:t>բոլոր</w:t>
      </w:r>
      <w:r w:rsidRPr="0091307C">
        <w:rPr>
          <w:rFonts w:ascii="GHEA Grapalat" w:hAnsi="GHEA Grapalat"/>
          <w:color w:val="FF0000"/>
          <w:lang w:val="hy-AM"/>
        </w:rPr>
        <w:t xml:space="preserve"> </w:t>
      </w:r>
      <w:r w:rsidRPr="0091307C">
        <w:rPr>
          <w:rFonts w:ascii="GHEA Grapalat" w:hAnsi="GHEA Grapalat" w:cs="Sylfaen"/>
          <w:color w:val="FF0000"/>
        </w:rPr>
        <w:t>չափաբաժինների</w:t>
      </w:r>
      <w:r w:rsidRPr="0091307C">
        <w:rPr>
          <w:rFonts w:ascii="GHEA Grapalat" w:hAnsi="GHEA Grapalat"/>
          <w:color w:val="FF0000"/>
          <w:lang w:val="hy-AM"/>
        </w:rPr>
        <w:t xml:space="preserve"> </w:t>
      </w:r>
      <w:r w:rsidRPr="0091307C">
        <w:rPr>
          <w:rFonts w:ascii="GHEA Grapalat" w:hAnsi="GHEA Grapalat" w:cs="Sylfaen"/>
          <w:color w:val="FF0000"/>
        </w:rPr>
        <w:t>համար</w:t>
      </w:r>
      <w:r w:rsidR="008B0346" w:rsidRPr="0091307C">
        <w:rPr>
          <w:rFonts w:ascii="GHEA Grapalat" w:hAnsi="GHEA Grapalat" w:cs="Sylfaen"/>
          <w:color w:val="FF0000"/>
        </w:rPr>
        <w:t>:</w:t>
      </w:r>
      <w:r w:rsidR="008B0346" w:rsidRPr="0091307C">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65FE41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B0F79" w:rsidRPr="009B0F79">
        <w:rPr>
          <w:rFonts w:ascii="GHEA Grapalat" w:hAnsi="GHEA Grapalat" w:cs="Sylfaen"/>
          <w:color w:val="FF0000"/>
          <w:szCs w:val="24"/>
          <w:lang w:val="en-US"/>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3B5C44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3C3DAE">
        <w:rPr>
          <w:rFonts w:ascii="GHEA Grapalat" w:hAnsi="GHEA Grapalat" w:cs="Sylfaen"/>
          <w:color w:val="FF0000"/>
          <w:lang w:val="en-US"/>
        </w:rPr>
        <w:t>հունիսի</w:t>
      </w:r>
      <w:r w:rsidR="00285D2D">
        <w:rPr>
          <w:rFonts w:ascii="GHEA Grapalat" w:hAnsi="GHEA Grapalat" w:cs="Sylfaen"/>
          <w:color w:val="FF0000"/>
          <w:lang w:val="hy-AM"/>
        </w:rPr>
        <w:t xml:space="preserve"> </w:t>
      </w:r>
      <w:r w:rsidR="003C3DAE">
        <w:rPr>
          <w:rFonts w:ascii="GHEA Grapalat" w:hAnsi="GHEA Grapalat" w:cs="Sylfaen"/>
          <w:color w:val="FF0000"/>
          <w:lang w:val="en-US"/>
        </w:rPr>
        <w:t>2</w:t>
      </w:r>
      <w:r w:rsidR="0091307C">
        <w:rPr>
          <w:rFonts w:ascii="GHEA Grapalat" w:hAnsi="GHEA Grapalat" w:cs="Sylfaen"/>
          <w:color w:val="FF0000"/>
          <w:lang w:val="hy-AM"/>
        </w:rPr>
        <w:t>-ը, ժամը 1</w:t>
      </w:r>
      <w:r w:rsidR="003C3DAE">
        <w:rPr>
          <w:rFonts w:ascii="GHEA Grapalat" w:hAnsi="GHEA Grapalat" w:cs="Sylfaen"/>
          <w:color w:val="FF0000"/>
          <w:lang w:val="en-US"/>
        </w:rPr>
        <w:t>0</w:t>
      </w:r>
      <w:r w:rsidR="0091307C">
        <w:rPr>
          <w:rFonts w:ascii="GHEA Grapalat" w:hAnsi="GHEA Grapalat" w:cs="Sylfaen"/>
          <w:color w:val="FF0000"/>
          <w:lang w:val="hy-AM"/>
        </w:rPr>
        <w:t>։</w:t>
      </w:r>
      <w:r w:rsidR="009B0F79">
        <w:rPr>
          <w:rFonts w:ascii="GHEA Grapalat" w:hAnsi="GHEA Grapalat" w:cs="Sylfaen"/>
          <w:color w:val="FF0000"/>
          <w:lang w:val="en-US"/>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07F1D8D4" w14:textId="59ABD8F1" w:rsidR="00764FD7" w:rsidRPr="00E054E3" w:rsidRDefault="00E054E3" w:rsidP="00764FD7">
      <w:pPr>
        <w:ind w:firstLine="578"/>
        <w:jc w:val="both"/>
        <w:rPr>
          <w:rFonts w:ascii="GHEA Grapalat" w:hAnsi="GHEA Grapalat" w:cs="Sylfaen"/>
          <w:color w:val="FF0000"/>
          <w:sz w:val="20"/>
          <w:szCs w:val="20"/>
          <w:lang w:eastAsia="ru-RU"/>
        </w:rPr>
      </w:pPr>
      <w:r>
        <w:rPr>
          <w:rFonts w:ascii="GHEA Grapalat" w:hAnsi="GHEA Grapalat" w:cs="Sylfaen"/>
          <w:sz w:val="20"/>
          <w:szCs w:val="20"/>
          <w:lang w:eastAsia="ru-RU"/>
        </w:rPr>
        <w:t xml:space="preserve">  </w:t>
      </w:r>
      <w:r w:rsidR="00764FD7" w:rsidRPr="00764FD7">
        <w:rPr>
          <w:rFonts w:ascii="GHEA Grapalat" w:hAnsi="GHEA Grapalat" w:cs="Sylfaen"/>
          <w:sz w:val="20"/>
          <w:szCs w:val="20"/>
          <w:lang w:val="hy-AM" w:eastAsia="ru-RU"/>
        </w:rPr>
        <w:t xml:space="preserve">2) </w:t>
      </w:r>
      <w:r w:rsidR="00764FD7" w:rsidRPr="00764FD7">
        <w:rPr>
          <w:rFonts w:ascii="GHEA Grapalat" w:hAnsi="GHEA Grapalat" w:cs="Sylfaen"/>
          <w:color w:val="FF0000"/>
          <w:sz w:val="20"/>
          <w:szCs w:val="20"/>
          <w:lang w:val="hy-AM" w:eastAsia="ru-RU"/>
        </w:rPr>
        <w:t xml:space="preserve">իր կողմից առաջարկվող </w:t>
      </w:r>
      <w:r>
        <w:rPr>
          <w:rFonts w:ascii="GHEA Grapalat" w:hAnsi="GHEA Grapalat" w:cs="Sylfaen"/>
          <w:color w:val="FF0000"/>
          <w:sz w:val="20"/>
          <w:szCs w:val="20"/>
          <w:lang w:val="hy-AM" w:eastAsia="ru-RU"/>
        </w:rPr>
        <w:t>ապրանքի տեխնիկական բնութագրերը</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5138095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 xml:space="preserve">թ. </w:t>
      </w:r>
      <w:r w:rsidR="00E054E3">
        <w:rPr>
          <w:rFonts w:ascii="GHEA Grapalat" w:hAnsi="GHEA Grapalat" w:cs="Sylfaen"/>
          <w:color w:val="FF0000"/>
          <w:lang w:val="en-US"/>
        </w:rPr>
        <w:t>հունիս</w:t>
      </w:r>
      <w:r w:rsidR="00292F7B">
        <w:rPr>
          <w:rFonts w:ascii="GHEA Grapalat" w:hAnsi="GHEA Grapalat" w:cs="Sylfaen"/>
          <w:color w:val="FF0000"/>
          <w:lang w:val="en-US"/>
        </w:rPr>
        <w:t>ի</w:t>
      </w:r>
      <w:r w:rsidR="00285D2D">
        <w:rPr>
          <w:rFonts w:ascii="GHEA Grapalat" w:hAnsi="GHEA Grapalat" w:cs="Sylfaen"/>
          <w:color w:val="FF0000"/>
          <w:lang w:val="hy-AM"/>
        </w:rPr>
        <w:t xml:space="preserve"> </w:t>
      </w:r>
      <w:r w:rsidR="00E054E3">
        <w:rPr>
          <w:rFonts w:ascii="GHEA Grapalat" w:hAnsi="GHEA Grapalat" w:cs="Sylfaen"/>
          <w:color w:val="FF0000"/>
          <w:lang w:val="en-US"/>
        </w:rPr>
        <w:t>10</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E054E3">
        <w:rPr>
          <w:rFonts w:ascii="GHEA Grapalat" w:hAnsi="GHEA Grapalat" w:cs="Sylfaen"/>
          <w:color w:val="FF0000"/>
          <w:lang w:val="en-US"/>
        </w:rPr>
        <w:t>0</w:t>
      </w:r>
      <w:r w:rsidR="00CB4241">
        <w:rPr>
          <w:rFonts w:ascii="GHEA Grapalat" w:hAnsi="GHEA Grapalat" w:cs="Sylfaen"/>
          <w:color w:val="FF0000"/>
          <w:lang w:val="hy-AM"/>
        </w:rPr>
        <w:t>։</w:t>
      </w:r>
      <w:r w:rsidR="00292F7B">
        <w:rPr>
          <w:rFonts w:ascii="GHEA Grapalat" w:hAnsi="GHEA Grapalat" w:cs="Sylfaen"/>
          <w:color w:val="FF0000"/>
          <w:lang w:val="en-US"/>
        </w:rPr>
        <w:t>0</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441524A" w:rsidR="002B103D" w:rsidRPr="00E37C63" w:rsidRDefault="00A150A9" w:rsidP="00EF3662">
      <w:pPr>
        <w:pStyle w:val="BodyTextIndent2"/>
        <w:spacing w:line="240" w:lineRule="auto"/>
        <w:ind w:firstLine="567"/>
        <w:rPr>
          <w:rFonts w:ascii="GHEA Grapalat" w:hAnsi="GHEA Grapalat"/>
          <w:color w:val="FF0000"/>
          <w:lang w:val="hy-AM"/>
        </w:rPr>
      </w:pPr>
      <w:r w:rsidRPr="00E37C63">
        <w:rPr>
          <w:rFonts w:ascii="GHEA Grapalat" w:hAnsi="GHEA Grapalat"/>
          <w:color w:val="FF0000"/>
        </w:rPr>
        <w:t>8</w:t>
      </w:r>
      <w:r w:rsidR="00947D03" w:rsidRPr="00E37C63">
        <w:rPr>
          <w:rFonts w:ascii="GHEA Grapalat" w:hAnsi="GHEA Grapalat"/>
          <w:color w:val="FF0000"/>
          <w:lang w:val="hy-AM"/>
        </w:rPr>
        <w:t>.</w:t>
      </w:r>
      <w:r w:rsidR="00AA3CB2" w:rsidRPr="00E37C63">
        <w:rPr>
          <w:rFonts w:ascii="GHEA Grapalat" w:hAnsi="GHEA Grapalat"/>
          <w:color w:val="FF0000"/>
        </w:rPr>
        <w:t>19</w:t>
      </w:r>
      <w:r w:rsidR="003F288F" w:rsidRPr="00E37C63">
        <w:rPr>
          <w:rFonts w:ascii="GHEA Grapalat" w:hAnsi="GHEA Grapalat" w:cs="Sylfaen"/>
          <w:color w:val="FF0000"/>
        </w:rPr>
        <w:t xml:space="preserve"> </w:t>
      </w:r>
      <w:r w:rsidR="00571F29" w:rsidRPr="00E37C63">
        <w:rPr>
          <w:rFonts w:ascii="GHEA Grapalat" w:hAnsi="GHEA Grapalat" w:cs="Sylfaen"/>
          <w:color w:val="FF0000"/>
        </w:rPr>
        <w:t>Հայտերի</w:t>
      </w:r>
      <w:r w:rsidR="00571F29" w:rsidRPr="00E37C63">
        <w:rPr>
          <w:rFonts w:ascii="GHEA Grapalat" w:hAnsi="GHEA Grapalat" w:cs="Arial"/>
          <w:color w:val="FF0000"/>
        </w:rPr>
        <w:t xml:space="preserve"> </w:t>
      </w:r>
      <w:r w:rsidR="00571F29" w:rsidRPr="00E37C63">
        <w:rPr>
          <w:rFonts w:ascii="GHEA Grapalat" w:hAnsi="GHEA Grapalat" w:cs="Sylfaen"/>
          <w:color w:val="FF0000"/>
        </w:rPr>
        <w:t>գնահատումը</w:t>
      </w:r>
      <w:r w:rsidR="00571F29" w:rsidRPr="00E37C63">
        <w:rPr>
          <w:rFonts w:ascii="GHEA Grapalat" w:hAnsi="GHEA Grapalat" w:cs="Arial"/>
          <w:color w:val="FF0000"/>
        </w:rPr>
        <w:t xml:space="preserve"> </w:t>
      </w:r>
      <w:r w:rsidR="00571F29" w:rsidRPr="00E37C63">
        <w:rPr>
          <w:rFonts w:ascii="GHEA Grapalat" w:hAnsi="GHEA Grapalat" w:cs="Sylfaen"/>
          <w:color w:val="FF0000"/>
        </w:rPr>
        <w:t>և</w:t>
      </w:r>
      <w:r w:rsidR="00571F29" w:rsidRPr="00E37C63">
        <w:rPr>
          <w:rFonts w:ascii="GHEA Grapalat" w:hAnsi="GHEA Grapalat" w:cs="Arial"/>
          <w:color w:val="FF0000"/>
        </w:rPr>
        <w:t xml:space="preserve"> </w:t>
      </w:r>
      <w:r w:rsidR="00571F29" w:rsidRPr="00E37C63">
        <w:rPr>
          <w:rFonts w:ascii="GHEA Grapalat" w:hAnsi="GHEA Grapalat" w:cs="Sylfaen"/>
          <w:color w:val="FF0000"/>
        </w:rPr>
        <w:t>ընտրված մասնակցի որոշումն</w:t>
      </w:r>
      <w:r w:rsidR="00571F29" w:rsidRPr="00E37C63">
        <w:rPr>
          <w:rFonts w:ascii="GHEA Grapalat" w:hAnsi="GHEA Grapalat" w:cs="Arial"/>
          <w:color w:val="FF0000"/>
        </w:rPr>
        <w:t xml:space="preserve"> </w:t>
      </w:r>
      <w:r w:rsidR="00571F29" w:rsidRPr="00E37C63">
        <w:rPr>
          <w:rFonts w:ascii="GHEA Grapalat" w:hAnsi="GHEA Grapalat" w:cs="Sylfaen"/>
          <w:color w:val="FF0000"/>
        </w:rPr>
        <w:t>իրականացվում</w:t>
      </w:r>
      <w:r w:rsidR="00571F29" w:rsidRPr="00E37C63">
        <w:rPr>
          <w:rFonts w:ascii="GHEA Grapalat" w:hAnsi="GHEA Grapalat" w:cs="Arial"/>
          <w:color w:val="FF0000"/>
        </w:rPr>
        <w:t xml:space="preserve"> </w:t>
      </w:r>
      <w:r w:rsidR="00571F29" w:rsidRPr="00E37C63">
        <w:rPr>
          <w:rFonts w:ascii="GHEA Grapalat" w:hAnsi="GHEA Grapalat" w:cs="Sylfaen"/>
          <w:color w:val="FF0000"/>
        </w:rPr>
        <w:t>է</w:t>
      </w:r>
      <w:r w:rsidR="00571F29" w:rsidRPr="00E37C63">
        <w:rPr>
          <w:rFonts w:ascii="GHEA Grapalat" w:hAnsi="GHEA Grapalat" w:cs="Arial"/>
          <w:color w:val="FF0000"/>
        </w:rPr>
        <w:t xml:space="preserve"> </w:t>
      </w:r>
      <w:r w:rsidR="00571F29" w:rsidRPr="00E37C63">
        <w:rPr>
          <w:rFonts w:ascii="GHEA Grapalat" w:hAnsi="GHEA Grapalat" w:cs="Sylfaen"/>
          <w:color w:val="FF0000"/>
        </w:rPr>
        <w:t>ըստ</w:t>
      </w:r>
      <w:r w:rsidR="00571F29" w:rsidRPr="00E37C63">
        <w:rPr>
          <w:rFonts w:ascii="GHEA Grapalat" w:hAnsi="GHEA Grapalat" w:cs="Arial"/>
          <w:color w:val="FF0000"/>
        </w:rPr>
        <w:t xml:space="preserve"> </w:t>
      </w:r>
      <w:r w:rsidR="00571F29" w:rsidRPr="00E37C63">
        <w:rPr>
          <w:rFonts w:ascii="GHEA Grapalat" w:hAnsi="GHEA Grapalat" w:cs="Sylfaen"/>
          <w:color w:val="FF0000"/>
        </w:rPr>
        <w:t>առանձին</w:t>
      </w:r>
      <w:r w:rsidR="00571F29" w:rsidRPr="00E37C63">
        <w:rPr>
          <w:rFonts w:ascii="GHEA Grapalat" w:hAnsi="GHEA Grapalat" w:cs="Arial"/>
          <w:color w:val="FF0000"/>
        </w:rPr>
        <w:t xml:space="preserve"> </w:t>
      </w:r>
      <w:r w:rsidR="00571F29" w:rsidRPr="00E37C63">
        <w:rPr>
          <w:rFonts w:ascii="GHEA Grapalat" w:hAnsi="GHEA Grapalat" w:cs="Sylfaen"/>
          <w:color w:val="FF0000"/>
        </w:rPr>
        <w:t>չափաբաժինների</w:t>
      </w:r>
      <w:r w:rsidR="00571F29" w:rsidRPr="00E37C63">
        <w:rPr>
          <w:rFonts w:ascii="GHEA Grapalat" w:hAnsi="GHEA Grapalat" w:cs="Tahoma"/>
          <w:color w:val="FF0000"/>
        </w:rPr>
        <w:t>։</w:t>
      </w:r>
      <w:r w:rsidR="002B103D" w:rsidRPr="00E37C63">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4F347101" w14:textId="77777777" w:rsidR="00B25315" w:rsidRPr="00F566BF" w:rsidRDefault="00B25315" w:rsidP="00B2531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68F4">
        <w:rPr>
          <w:rFonts w:ascii="GHEA Grapalat" w:hAnsi="GHEA Grapalat" w:cs="Sylfaen"/>
          <w:color w:val="FF0000"/>
          <w:sz w:val="20"/>
          <w:lang w:val="hy-AM"/>
        </w:rPr>
        <w:t xml:space="preserve">5 </w:t>
      </w:r>
      <w:r w:rsidRPr="003368F4">
        <w:rPr>
          <w:rFonts w:ascii="GHEA Grapalat" w:hAnsi="GHEA Grapalat" w:cs="Sylfaen"/>
          <w:color w:val="FF0000"/>
          <w:sz w:val="20"/>
          <w:lang w:val="af-ZA"/>
        </w:rPr>
        <w:t xml:space="preserve">աշխատանքային </w:t>
      </w:r>
      <w:r w:rsidRPr="003368F4">
        <w:rPr>
          <w:rFonts w:ascii="GHEA Grapalat" w:hAnsi="GHEA Grapalat" w:cs="Sylfaen"/>
          <w:color w:val="FF0000"/>
          <w:sz w:val="20"/>
          <w:lang w:val="ru-RU"/>
        </w:rPr>
        <w:t>օրվա</w:t>
      </w:r>
      <w:r w:rsidRPr="003368F4">
        <w:rPr>
          <w:rFonts w:ascii="GHEA Grapalat" w:hAnsi="GHEA Grapalat" w:cs="Sylfaen"/>
          <w:color w:val="FF0000"/>
          <w:sz w:val="20"/>
          <w:lang w:val="af-ZA"/>
        </w:rPr>
        <w:t xml:space="preserve"> </w:t>
      </w:r>
      <w:r w:rsidRPr="003368F4">
        <w:rPr>
          <w:rFonts w:ascii="GHEA Grapalat" w:hAnsi="GHEA Grapalat" w:cs="Sylfaen"/>
          <w:color w:val="FF000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29E0251B" w14:textId="06186192" w:rsidR="00B25315" w:rsidRPr="005F1873" w:rsidRDefault="00B25315" w:rsidP="00B25315">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00292F7B">
        <w:rPr>
          <w:rFonts w:ascii="GHEA Grapalat" w:hAnsi="GHEA Grapalat" w:cs="Sylfaen"/>
          <w:sz w:val="20"/>
          <w:lang w:val="hy-AM"/>
        </w:rPr>
        <w:t xml:space="preserve"> </w:t>
      </w:r>
      <w:r w:rsidRPr="005F1873">
        <w:rPr>
          <w:rFonts w:ascii="GHEA Grapalat" w:hAnsi="GHEA Grapalat" w:cs="Sylfaen"/>
          <w:sz w:val="20"/>
          <w:lang w:val="hy-AM"/>
        </w:rPr>
        <w:t>Եթե ապրանքի գնման գինը պակաս է կնքվելիք պայմանագրի գնից, ապա 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Pr="00843831">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16FC4C4F" w14:textId="77777777" w:rsidR="00B25315" w:rsidRDefault="00B25315" w:rsidP="00B25315">
      <w:pPr>
        <w:ind w:firstLine="567"/>
        <w:jc w:val="both"/>
        <w:rPr>
          <w:rFonts w:ascii="GHEA Grapalat" w:hAnsi="GHEA Grapalat" w:cs="Sylfaen"/>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Pr="005F1873">
        <w:rPr>
          <w:rFonts w:ascii="GHEA Grapalat" w:hAnsi="GHEA Grapalat" w:cs="Arial"/>
          <w:sz w:val="20"/>
          <w:lang w:val="hy-AM"/>
        </w:rPr>
        <w:t xml:space="preserve">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p>
    <w:p w14:paraId="680841D2" w14:textId="77777777" w:rsidR="00B25315" w:rsidRPr="005F1873" w:rsidRDefault="00B25315" w:rsidP="00B25315">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1FD20E4D" w14:textId="77777777" w:rsidR="00B25315" w:rsidRPr="005F1873" w:rsidRDefault="00B25315" w:rsidP="00B25315">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87B60DC" w14:textId="77777777" w:rsidR="00B25315" w:rsidRPr="00A70EAF" w:rsidRDefault="00B25315" w:rsidP="00B25315">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03FBD4E" w14:textId="42FEA8E1" w:rsidR="00B25315" w:rsidRDefault="00B25315" w:rsidP="00B25315">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00292F7B">
        <w:rPr>
          <w:rFonts w:ascii="GHEA Grapalat" w:hAnsi="GHEA Grapalat" w:cs="Sylfaen"/>
          <w:color w:val="FF0000"/>
          <w:sz w:val="20"/>
          <w:lang w:val="af-ZA"/>
        </w:rPr>
        <w:t xml:space="preserve"> 10</w:t>
      </w:r>
      <w:r w:rsidRPr="003C74C8">
        <w:rPr>
          <w:rFonts w:ascii="GHEA Grapalat" w:hAnsi="GHEA Grapalat" w:cs="Sylfaen"/>
          <w:color w:val="FF0000"/>
          <w:sz w:val="20"/>
          <w:lang w:val="af-ZA"/>
        </w:rPr>
        <w:t xml:space="preserve">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84E0398" w14:textId="77777777" w:rsidR="00B25315" w:rsidRPr="00124CC4" w:rsidRDefault="00B25315" w:rsidP="00B25315">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3ECC924" w14:textId="77777777" w:rsidR="00B25315" w:rsidRDefault="00B25315" w:rsidP="00B25315">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ED4BB7" w14:textId="77777777" w:rsidR="00B25315" w:rsidRPr="00790F0D" w:rsidRDefault="00B25315" w:rsidP="00B25315">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37E5297" w14:textId="77777777" w:rsidR="00B25315" w:rsidRPr="001F3550" w:rsidRDefault="00B25315" w:rsidP="00B25315">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0336405" w14:textId="77777777" w:rsidR="00B25315" w:rsidRPr="00CC3A07" w:rsidRDefault="00B25315" w:rsidP="00B2531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E90BC47" w14:textId="77777777" w:rsidR="00B25315" w:rsidRPr="00CC3A07" w:rsidRDefault="00B25315" w:rsidP="00B25315">
      <w:pPr>
        <w:shd w:val="clear" w:color="auto" w:fill="FFFFFF"/>
        <w:ind w:firstLine="375"/>
        <w:jc w:val="both"/>
        <w:rPr>
          <w:rFonts w:ascii="GHEA Grapalat" w:hAnsi="GHEA Grapalat" w:cs="Sylfaen"/>
          <w:sz w:val="20"/>
          <w:lang w:val="hy-AM"/>
        </w:rPr>
      </w:pPr>
      <w:r>
        <w:rPr>
          <w:rFonts w:ascii="GHEA Grapalat" w:hAnsi="GHEA Grapalat" w:cs="Sylfaen"/>
          <w:sz w:val="20"/>
        </w:rPr>
        <w:lastRenderedPageBreak/>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193CCEF" w14:textId="77777777" w:rsidR="00B25315" w:rsidRPr="00CC3A07" w:rsidRDefault="00B25315" w:rsidP="00B2531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E29A638" w14:textId="77777777" w:rsidR="00B25315" w:rsidRPr="00CC3A07" w:rsidRDefault="00B25315" w:rsidP="00B2531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EDA916D" w:rsidR="0098440E" w:rsidRPr="007C7FCA" w:rsidRDefault="00B25315" w:rsidP="00B25315">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5DD758C" w:rsidR="00096865" w:rsidRPr="005E1F72" w:rsidRDefault="00292F7B" w:rsidP="00EF3662">
      <w:pPr>
        <w:pStyle w:val="BodyText"/>
        <w:ind w:right="-7"/>
        <w:jc w:val="center"/>
        <w:rPr>
          <w:rFonts w:ascii="GHEA Grapalat" w:hAnsi="GHEA Grapalat"/>
          <w:b/>
          <w:szCs w:val="22"/>
          <w:lang w:val="af-ZA"/>
        </w:rPr>
      </w:pPr>
      <w:r w:rsidRPr="00292F7B">
        <w:rPr>
          <w:rFonts w:ascii="GHEA Grapalat" w:hAnsi="GHEA Grapalat" w:cs="Sylfaen"/>
          <w:b/>
          <w:color w:val="FF0000"/>
          <w:szCs w:val="22"/>
          <w:lang w:val="es-ES"/>
        </w:rPr>
        <w:t>ԳՆԱՆՇՄԱՆ ՀԱՐՑՄԱՆ</w:t>
      </w:r>
      <w:r w:rsidRPr="00292F7B">
        <w:rPr>
          <w:rFonts w:ascii="GHEA Grapalat" w:hAnsi="GHEA Grapalat"/>
          <w:b/>
          <w:color w:val="FF0000"/>
          <w:szCs w:val="22"/>
          <w:lang w:val="af-ZA"/>
        </w:rPr>
        <w:t xml:space="preserve"> </w:t>
      </w:r>
      <w:r w:rsidR="00096865" w:rsidRPr="00292F7B">
        <w:rPr>
          <w:rFonts w:ascii="GHEA Grapalat" w:hAnsi="GHEA Grapalat"/>
          <w:b/>
          <w:color w:val="FF0000"/>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28C10DB9"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w:t>
      </w:r>
      <w:r w:rsidR="00292F7B">
        <w:rPr>
          <w:rFonts w:ascii="GHEA Grapalat" w:hAnsi="GHEA Grapalat"/>
          <w:b/>
          <w:color w:val="FF0000"/>
          <w:lang w:val="af-ZA"/>
        </w:rPr>
        <w:t>ԳՀ</w:t>
      </w:r>
      <w:r w:rsidRPr="003C09AD">
        <w:rPr>
          <w:rFonts w:ascii="GHEA Grapalat" w:hAnsi="GHEA Grapalat"/>
          <w:b/>
          <w:color w:val="FF0000"/>
          <w:lang w:val="af-ZA"/>
        </w:rPr>
        <w:t>ԱՊՁԲ-</w:t>
      </w:r>
      <w:r w:rsidR="003832F9">
        <w:rPr>
          <w:rFonts w:ascii="GHEA Grapalat" w:hAnsi="GHEA Grapalat"/>
          <w:b/>
          <w:color w:val="FF0000"/>
          <w:lang w:val="af-ZA"/>
        </w:rPr>
        <w:t>26-</w:t>
      </w:r>
      <w:r w:rsidR="00F651FB">
        <w:rPr>
          <w:rFonts w:ascii="GHEA Grapalat" w:hAnsi="GHEA Grapalat"/>
          <w:b/>
          <w:color w:val="FF0000"/>
          <w:lang w:val="af-ZA"/>
        </w:rPr>
        <w:t>19</w:t>
      </w:r>
      <w:r w:rsidR="003832F9">
        <w:rPr>
          <w:rFonts w:ascii="GHEA Grapalat" w:hAnsi="GHEA Grapalat"/>
          <w:b/>
          <w:color w:val="FF0000"/>
          <w:lang w:val="af-ZA"/>
        </w:rPr>
        <w:t>/</w:t>
      </w:r>
      <w:r w:rsidR="00E054E3">
        <w:rPr>
          <w:rFonts w:ascii="GHEA Grapalat" w:hAnsi="GHEA Grapalat"/>
          <w:b/>
          <w:color w:val="FF0000"/>
          <w:lang w:val="af-ZA"/>
        </w:rPr>
        <w:t>4</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9F2977D" w:rsidR="00B2572B" w:rsidRPr="005E1F72" w:rsidRDefault="00292F7B" w:rsidP="00EF3662">
      <w:pPr>
        <w:pStyle w:val="BodyTextIndent3"/>
        <w:spacing w:line="240" w:lineRule="auto"/>
        <w:jc w:val="right"/>
        <w:rPr>
          <w:rFonts w:ascii="GHEA Grapalat" w:hAnsi="GHEA Grapalat" w:cs="Arial"/>
          <w:b/>
          <w:lang w:val="es-ES"/>
        </w:rPr>
      </w:pPr>
      <w:r>
        <w:rPr>
          <w:rFonts w:ascii="GHEA Grapalat" w:hAnsi="GHEA Grapalat" w:cs="Sylfaen"/>
          <w:b/>
          <w:color w:val="FF0000"/>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6C89DFA1" w:rsidR="00B2572B" w:rsidRPr="003C09AD" w:rsidRDefault="00292F7B" w:rsidP="00EF3662">
      <w:pPr>
        <w:pStyle w:val="Heading6"/>
        <w:jc w:val="center"/>
        <w:rPr>
          <w:rFonts w:ascii="GHEA Grapalat" w:hAnsi="GHEA Grapalat" w:cs="Arial"/>
          <w:color w:val="auto"/>
          <w:sz w:val="20"/>
          <w:lang w:val="es-ES"/>
        </w:rPr>
      </w:pPr>
      <w:r>
        <w:rPr>
          <w:rFonts w:ascii="GHEA Grapalat" w:hAnsi="GHEA Grapalat" w:cs="Sylfaen"/>
          <w:color w:val="FF0000"/>
          <w:sz w:val="20"/>
          <w:lang w:val="es-ES"/>
        </w:rPr>
        <w:t>Գնանշման հարցման</w:t>
      </w:r>
      <w:r w:rsidR="00B2572B" w:rsidRPr="003C09AD">
        <w:rPr>
          <w:rFonts w:ascii="GHEA Grapalat" w:hAnsi="GHEA Grapalat" w:cs="Sylfaen"/>
          <w:color w:val="auto"/>
          <w:sz w:val="20"/>
          <w:lang w:val="es-ES"/>
        </w:rPr>
        <w:t xml:space="preserve"> մասնակցելու</w:t>
      </w:r>
      <w:r w:rsidR="00B2572B" w:rsidRPr="003C09AD">
        <w:rPr>
          <w:rFonts w:ascii="GHEA Grapalat" w:hAnsi="GHEA Grapalat" w:cs="Arial"/>
          <w:color w:val="auto"/>
          <w:sz w:val="20"/>
          <w:lang w:val="es-ES"/>
        </w:rPr>
        <w:t xml:space="preserve">  </w:t>
      </w:r>
      <w:r>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339CEA24"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w:t>
      </w:r>
      <w:r w:rsidR="00292F7B">
        <w:rPr>
          <w:rFonts w:ascii="GHEA Grapalat" w:hAnsi="GHEA Grapalat"/>
          <w:color w:val="FF0000"/>
          <w:sz w:val="20"/>
          <w:szCs w:val="20"/>
          <w:lang w:val="es-ES"/>
        </w:rPr>
        <w:t>ԳՀ</w:t>
      </w:r>
      <w:r w:rsidR="003C09AD" w:rsidRPr="003C09AD">
        <w:rPr>
          <w:rFonts w:ascii="GHEA Grapalat" w:hAnsi="GHEA Grapalat"/>
          <w:color w:val="FF0000"/>
          <w:sz w:val="20"/>
          <w:szCs w:val="20"/>
          <w:lang w:val="es-ES"/>
        </w:rPr>
        <w:t>ԱՊՁԲ-</w:t>
      </w:r>
      <w:r w:rsidR="003832F9">
        <w:rPr>
          <w:rFonts w:ascii="GHEA Grapalat" w:hAnsi="GHEA Grapalat"/>
          <w:color w:val="FF0000"/>
          <w:sz w:val="20"/>
          <w:szCs w:val="20"/>
          <w:lang w:val="es-ES"/>
        </w:rPr>
        <w:t>26-</w:t>
      </w:r>
      <w:r w:rsidR="00F651FB">
        <w:rPr>
          <w:rFonts w:ascii="GHEA Grapalat" w:hAnsi="GHEA Grapalat"/>
          <w:color w:val="FF0000"/>
          <w:sz w:val="20"/>
          <w:szCs w:val="20"/>
          <w:lang w:val="es-ES"/>
        </w:rPr>
        <w:t>19</w:t>
      </w:r>
      <w:r w:rsidR="003832F9">
        <w:rPr>
          <w:rFonts w:ascii="GHEA Grapalat" w:hAnsi="GHEA Grapalat"/>
          <w:color w:val="FF0000"/>
          <w:sz w:val="20"/>
          <w:szCs w:val="20"/>
          <w:lang w:val="es-ES"/>
        </w:rPr>
        <w:t>/</w:t>
      </w:r>
      <w:r w:rsidR="00E054E3">
        <w:rPr>
          <w:rFonts w:ascii="GHEA Grapalat" w:hAnsi="GHEA Grapalat"/>
          <w:color w:val="FF0000"/>
          <w:sz w:val="20"/>
          <w:szCs w:val="20"/>
          <w:lang w:val="es-ES"/>
        </w:rPr>
        <w:t>4</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3F194E87" w:rsidR="00B2572B" w:rsidRPr="003C09AD" w:rsidRDefault="00292F7B" w:rsidP="00EF3662">
      <w:pPr>
        <w:jc w:val="both"/>
        <w:rPr>
          <w:rFonts w:ascii="GHEA Grapalat" w:hAnsi="GHEA Grapalat" w:cs="Sylfaen"/>
          <w:sz w:val="20"/>
          <w:szCs w:val="20"/>
          <w:lang w:val="es-ES"/>
        </w:rPr>
      </w:pPr>
      <w:r>
        <w:rPr>
          <w:rFonts w:ascii="GHEA Grapalat" w:hAnsi="GHEA Grapalat" w:cs="Sylfaen"/>
          <w:color w:val="FF0000"/>
          <w:sz w:val="20"/>
          <w:szCs w:val="20"/>
          <w:lang w:val="es-ES"/>
        </w:rPr>
        <w:t>գնանշման հարցման</w:t>
      </w:r>
      <w:r w:rsidR="00B2572B" w:rsidRPr="003C09AD">
        <w:rPr>
          <w:rFonts w:ascii="GHEA Grapalat" w:hAnsi="GHEA Grapalat" w:cs="Arial"/>
          <w:color w:val="FF0000"/>
          <w:sz w:val="20"/>
          <w:szCs w:val="20"/>
          <w:lang w:val="es-ES"/>
        </w:rPr>
        <w:t xml:space="preserve"> </w:t>
      </w:r>
      <w:r w:rsidR="00B2572B" w:rsidRPr="003C09AD">
        <w:rPr>
          <w:rFonts w:ascii="GHEA Grapalat" w:hAnsi="GHEA Grapalat"/>
          <w:sz w:val="20"/>
          <w:szCs w:val="20"/>
          <w:u w:val="single"/>
          <w:lang w:val="es-ES"/>
        </w:rPr>
        <w:tab/>
        <w:t xml:space="preserve">    </w:t>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t xml:space="preserve">     </w:t>
      </w:r>
      <w:r w:rsidR="00B2572B" w:rsidRPr="003C09AD">
        <w:rPr>
          <w:rFonts w:ascii="GHEA Grapalat" w:hAnsi="GHEA Grapalat" w:cs="Sylfaen"/>
          <w:sz w:val="20"/>
          <w:szCs w:val="20"/>
          <w:lang w:val="es-ES"/>
        </w:rPr>
        <w:t xml:space="preserve"> չափաբաժնին</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չափաբաժիններին</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և</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1AAF8C68"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w:t>
      </w:r>
      <w:r w:rsidR="00292F7B">
        <w:rPr>
          <w:rFonts w:ascii="GHEA Grapalat" w:hAnsi="GHEA Grapalat" w:cs="Arial"/>
          <w:color w:val="FF0000"/>
          <w:sz w:val="20"/>
          <w:szCs w:val="20"/>
          <w:lang w:val="es-ES"/>
        </w:rPr>
        <w:t>ԳՀ</w:t>
      </w:r>
      <w:r w:rsidR="003C09AD" w:rsidRPr="003C09AD">
        <w:rPr>
          <w:rFonts w:ascii="GHEA Grapalat" w:hAnsi="GHEA Grapalat" w:cs="Arial"/>
          <w:color w:val="FF0000"/>
          <w:sz w:val="20"/>
          <w:szCs w:val="20"/>
          <w:lang w:val="es-ES"/>
        </w:rPr>
        <w:t>ԱՊՁԲ-</w:t>
      </w:r>
      <w:r w:rsidR="003832F9">
        <w:rPr>
          <w:rFonts w:ascii="GHEA Grapalat" w:hAnsi="GHEA Grapalat" w:cs="Arial"/>
          <w:color w:val="FF0000"/>
          <w:sz w:val="20"/>
          <w:szCs w:val="20"/>
          <w:lang w:val="es-ES"/>
        </w:rPr>
        <w:t>26-</w:t>
      </w:r>
      <w:r w:rsidR="00F651FB">
        <w:rPr>
          <w:rFonts w:ascii="GHEA Grapalat" w:hAnsi="GHEA Grapalat" w:cs="Arial"/>
          <w:color w:val="FF0000"/>
          <w:sz w:val="20"/>
          <w:szCs w:val="20"/>
          <w:lang w:val="es-ES"/>
        </w:rPr>
        <w:t>19</w:t>
      </w:r>
      <w:r w:rsidR="003832F9">
        <w:rPr>
          <w:rFonts w:ascii="GHEA Grapalat" w:hAnsi="GHEA Grapalat" w:cs="Arial"/>
          <w:color w:val="FF0000"/>
          <w:sz w:val="20"/>
          <w:szCs w:val="20"/>
          <w:lang w:val="es-ES"/>
        </w:rPr>
        <w:t>/</w:t>
      </w:r>
      <w:r w:rsidR="00E054E3">
        <w:rPr>
          <w:rFonts w:ascii="GHEA Grapalat" w:hAnsi="GHEA Grapalat" w:cs="Arial"/>
          <w:color w:val="FF0000"/>
          <w:sz w:val="20"/>
          <w:szCs w:val="20"/>
          <w:lang w:val="es-ES"/>
        </w:rPr>
        <w:t>4</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009363E3">
        <w:rPr>
          <w:rFonts w:ascii="GHEA Grapalat" w:hAnsi="GHEA Grapalat" w:cs="Arial"/>
          <w:sz w:val="20"/>
          <w:szCs w:val="20"/>
          <w:lang w:val="es-ES"/>
        </w:rPr>
        <w:t xml:space="preserve"> ծածկագրով</w:t>
      </w:r>
      <w:r w:rsidRPr="003C09AD">
        <w:rPr>
          <w:rFonts w:ascii="GHEA Grapalat" w:hAnsi="GHEA Grapalat" w:cs="Arial"/>
          <w:sz w:val="20"/>
          <w:szCs w:val="20"/>
          <w:lang w:val="es-ES"/>
        </w:rPr>
        <w:t xml:space="preserve"> </w:t>
      </w:r>
      <w:r w:rsidR="00292F7B" w:rsidRPr="00292F7B">
        <w:rPr>
          <w:rFonts w:ascii="GHEA Grapalat" w:hAnsi="GHEA Grapalat" w:cs="Arial"/>
          <w:color w:val="FF0000"/>
          <w:sz w:val="20"/>
          <w:szCs w:val="20"/>
          <w:lang w:val="es-ES"/>
        </w:rPr>
        <w:t>գնանշման հարցման</w:t>
      </w:r>
      <w:r w:rsidRPr="00292F7B">
        <w:rPr>
          <w:rFonts w:ascii="GHEA Grapalat" w:hAnsi="GHEA Grapalat" w:cs="Arial"/>
          <w:color w:val="FF0000"/>
          <w:sz w:val="20"/>
          <w:szCs w:val="20"/>
          <w:lang w:val="es-ES"/>
        </w:rPr>
        <w:t xml:space="preserve"> </w:t>
      </w:r>
      <w:r w:rsidRPr="003C09AD">
        <w:rPr>
          <w:rFonts w:ascii="GHEA Grapalat" w:hAnsi="GHEA Grapalat" w:cs="Arial"/>
          <w:sz w:val="20"/>
          <w:szCs w:val="20"/>
          <w:lang w:val="es-ES"/>
        </w:rPr>
        <w:t xml:space="preserve">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4"/>
      </w:r>
    </w:p>
    <w:p w14:paraId="45BDF8FA" w14:textId="2DE1F2EB"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w:t>
      </w:r>
      <w:r w:rsidR="00292F7B">
        <w:rPr>
          <w:rFonts w:ascii="GHEA Grapalat" w:hAnsi="GHEA Grapalat"/>
          <w:color w:val="FF0000"/>
          <w:sz w:val="20"/>
          <w:szCs w:val="20"/>
          <w:lang w:val="es-ES"/>
        </w:rPr>
        <w:t>ԳՀ</w:t>
      </w:r>
      <w:r w:rsidR="003C09AD" w:rsidRPr="003C09AD">
        <w:rPr>
          <w:rFonts w:ascii="GHEA Grapalat" w:hAnsi="GHEA Grapalat"/>
          <w:color w:val="FF0000"/>
          <w:sz w:val="20"/>
          <w:szCs w:val="20"/>
          <w:lang w:val="es-ES"/>
        </w:rPr>
        <w:t>ԱՊՁԲ-</w:t>
      </w:r>
      <w:r w:rsidR="003832F9">
        <w:rPr>
          <w:rFonts w:ascii="GHEA Grapalat" w:hAnsi="GHEA Grapalat"/>
          <w:color w:val="FF0000"/>
          <w:sz w:val="20"/>
          <w:szCs w:val="20"/>
          <w:lang w:val="es-ES"/>
        </w:rPr>
        <w:t>26-</w:t>
      </w:r>
      <w:r w:rsidR="00F651FB">
        <w:rPr>
          <w:rFonts w:ascii="GHEA Grapalat" w:hAnsi="GHEA Grapalat"/>
          <w:color w:val="FF0000"/>
          <w:sz w:val="20"/>
          <w:szCs w:val="20"/>
          <w:lang w:val="es-ES"/>
        </w:rPr>
        <w:t>19</w:t>
      </w:r>
      <w:r w:rsidR="003832F9">
        <w:rPr>
          <w:rFonts w:ascii="GHEA Grapalat" w:hAnsi="GHEA Grapalat"/>
          <w:color w:val="FF0000"/>
          <w:sz w:val="20"/>
          <w:szCs w:val="20"/>
          <w:lang w:val="es-ES"/>
        </w:rPr>
        <w:t>/</w:t>
      </w:r>
      <w:r w:rsidR="00E054E3">
        <w:rPr>
          <w:rFonts w:ascii="GHEA Grapalat" w:hAnsi="GHEA Grapalat"/>
          <w:color w:val="FF0000"/>
          <w:sz w:val="20"/>
          <w:szCs w:val="20"/>
          <w:lang w:val="es-ES"/>
        </w:rPr>
        <w:t>4</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292F7B" w:rsidRPr="00292F7B">
        <w:rPr>
          <w:rFonts w:ascii="GHEA Grapalat" w:hAnsi="GHEA Grapalat" w:cs="Arial"/>
          <w:color w:val="FF0000"/>
          <w:sz w:val="20"/>
          <w:szCs w:val="20"/>
          <w:lang w:val="es-ES"/>
        </w:rPr>
        <w:t>գնանշման հարցման</w:t>
      </w:r>
      <w:r w:rsidR="006C3873" w:rsidRPr="00292F7B">
        <w:rPr>
          <w:rFonts w:ascii="GHEA Grapalat" w:hAnsi="GHEA Grapalat" w:cs="Arial"/>
          <w:color w:val="FF0000"/>
          <w:sz w:val="20"/>
          <w:szCs w:val="20"/>
          <w:lang w:val="es-ES"/>
        </w:rPr>
        <w:t xml:space="preserve"> </w:t>
      </w:r>
      <w:r w:rsidR="006C3873" w:rsidRPr="003C09AD">
        <w:rPr>
          <w:rFonts w:ascii="GHEA Grapalat" w:hAnsi="GHEA Grapalat" w:cs="Arial"/>
          <w:sz w:val="20"/>
          <w:szCs w:val="20"/>
          <w:lang w:val="es-ES"/>
        </w:rPr>
        <w:t>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023ED700"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w:t>
      </w:r>
      <w:r w:rsidR="00292F7B">
        <w:rPr>
          <w:rFonts w:ascii="GHEA Grapalat" w:hAnsi="GHEA Grapalat"/>
          <w:b/>
          <w:color w:val="FF0000"/>
        </w:rPr>
        <w:t>ԳՀ</w:t>
      </w:r>
      <w:r w:rsidRPr="005F2CFD">
        <w:rPr>
          <w:rFonts w:ascii="GHEA Grapalat" w:hAnsi="GHEA Grapalat"/>
          <w:b/>
          <w:color w:val="FF0000"/>
          <w:lang w:val="hy-AM"/>
        </w:rPr>
        <w:t>ԱՊՁԲ-</w:t>
      </w:r>
      <w:r w:rsidR="003832F9">
        <w:rPr>
          <w:rFonts w:ascii="GHEA Grapalat" w:hAnsi="GHEA Grapalat"/>
          <w:b/>
          <w:color w:val="FF0000"/>
          <w:lang w:val="hy-AM"/>
        </w:rPr>
        <w:t>26-</w:t>
      </w:r>
      <w:r w:rsidR="00F651FB">
        <w:rPr>
          <w:rFonts w:ascii="GHEA Grapalat" w:hAnsi="GHEA Grapalat"/>
          <w:b/>
          <w:color w:val="FF0000"/>
        </w:rPr>
        <w:t>19</w:t>
      </w:r>
      <w:r w:rsidR="003832F9">
        <w:rPr>
          <w:rFonts w:ascii="GHEA Grapalat" w:hAnsi="GHEA Grapalat"/>
          <w:b/>
          <w:color w:val="FF0000"/>
          <w:lang w:val="hy-AM"/>
        </w:rPr>
        <w:t>/</w:t>
      </w:r>
      <w:r w:rsidR="00E054E3">
        <w:rPr>
          <w:rFonts w:ascii="GHEA Grapalat" w:hAnsi="GHEA Grapalat"/>
          <w:b/>
          <w:color w:val="FF0000"/>
        </w:rPr>
        <w:t>4</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03567F64" w:rsidR="000B1088" w:rsidRPr="005F2CFD" w:rsidRDefault="00292F7B" w:rsidP="005F2CFD">
      <w:pPr>
        <w:pStyle w:val="BodyTextIndent3"/>
        <w:spacing w:line="240" w:lineRule="auto"/>
        <w:jc w:val="right"/>
        <w:rPr>
          <w:rFonts w:ascii="GHEA Grapalat" w:hAnsi="GHEA Grapalat" w:cs="Arial"/>
          <w:b/>
          <w:lang w:val="hy-AM"/>
        </w:rPr>
      </w:pPr>
      <w:r w:rsidRPr="00292F7B">
        <w:rPr>
          <w:rFonts w:ascii="GHEA Grapalat" w:hAnsi="GHEA Grapalat" w:cs="Arial"/>
          <w:b/>
          <w:color w:val="FF0000"/>
        </w:rPr>
        <w:t>գնանշման հարցման</w:t>
      </w:r>
      <w:r w:rsidR="000B1088" w:rsidRPr="00292F7B">
        <w:rPr>
          <w:rFonts w:ascii="GHEA Grapalat" w:hAnsi="GHEA Grapalat" w:cs="Arial"/>
          <w:b/>
          <w:color w:val="FF0000"/>
          <w:lang w:val="hy-AM"/>
        </w:rPr>
        <w:t xml:space="preserve"> </w:t>
      </w:r>
      <w:r w:rsidR="000B1088"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1E175A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w:t>
      </w:r>
      <w:r w:rsidR="00292F7B">
        <w:rPr>
          <w:rFonts w:ascii="GHEA Grapalat" w:hAnsi="GHEA Grapalat" w:cs="Arial"/>
          <w:color w:val="FF0000"/>
          <w:sz w:val="20"/>
          <w:szCs w:val="20"/>
          <w:lang w:val="es-ES"/>
        </w:rPr>
        <w:t>ԳՀ</w:t>
      </w:r>
      <w:r w:rsidR="003C09AD" w:rsidRPr="005F2CFD">
        <w:rPr>
          <w:rFonts w:ascii="GHEA Grapalat" w:hAnsi="GHEA Grapalat" w:cs="Arial"/>
          <w:color w:val="FF0000"/>
          <w:sz w:val="20"/>
          <w:szCs w:val="20"/>
          <w:lang w:val="es-ES"/>
        </w:rPr>
        <w:t>ԱՊՁԲ-</w:t>
      </w:r>
      <w:r w:rsidR="003832F9">
        <w:rPr>
          <w:rFonts w:ascii="GHEA Grapalat" w:hAnsi="GHEA Grapalat" w:cs="Arial"/>
          <w:color w:val="FF0000"/>
          <w:sz w:val="20"/>
          <w:szCs w:val="20"/>
          <w:lang w:val="es-ES"/>
        </w:rPr>
        <w:t>26-</w:t>
      </w:r>
      <w:r w:rsidR="00F651FB">
        <w:rPr>
          <w:rFonts w:ascii="GHEA Grapalat" w:hAnsi="GHEA Grapalat" w:cs="Arial"/>
          <w:color w:val="FF0000"/>
          <w:sz w:val="20"/>
          <w:szCs w:val="20"/>
          <w:lang w:val="es-ES"/>
        </w:rPr>
        <w:t>19</w:t>
      </w:r>
      <w:r w:rsidR="003832F9">
        <w:rPr>
          <w:rFonts w:ascii="GHEA Grapalat" w:hAnsi="GHEA Grapalat" w:cs="Arial"/>
          <w:color w:val="FF0000"/>
          <w:sz w:val="20"/>
          <w:szCs w:val="20"/>
          <w:lang w:val="es-ES"/>
        </w:rPr>
        <w:t>/</w:t>
      </w:r>
      <w:r w:rsidR="00E054E3">
        <w:rPr>
          <w:rFonts w:ascii="GHEA Grapalat" w:hAnsi="GHEA Grapalat" w:cs="Arial"/>
          <w:color w:val="FF0000"/>
          <w:sz w:val="20"/>
          <w:szCs w:val="20"/>
          <w:lang w:val="es-ES"/>
        </w:rPr>
        <w:t>4</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E7388B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92F7B">
        <w:rPr>
          <w:rFonts w:ascii="GHEA Grapalat" w:hAnsi="GHEA Grapalat" w:cs="Arial"/>
          <w:color w:val="FF0000"/>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829"/>
      </w:tblGrid>
      <w:tr w:rsidR="005F2CFD" w:rsidRPr="00C55E5B" w14:paraId="798167CB" w14:textId="77777777" w:rsidTr="00990BA4">
        <w:tc>
          <w:tcPr>
            <w:tcW w:w="691"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309"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990BA4">
        <w:tc>
          <w:tcPr>
            <w:tcW w:w="691"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309"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990BA4">
        <w:trPr>
          <w:trHeight w:val="422"/>
        </w:trPr>
        <w:tc>
          <w:tcPr>
            <w:tcW w:w="691" w:type="pct"/>
            <w:vAlign w:val="center"/>
          </w:tcPr>
          <w:p w14:paraId="01937493" w14:textId="6E3B3CC8" w:rsidR="005F2CFD" w:rsidRPr="00C55E5B" w:rsidRDefault="005F2CFD" w:rsidP="00990BA4">
            <w:pPr>
              <w:jc w:val="center"/>
              <w:rPr>
                <w:rFonts w:ascii="GHEA Grapalat" w:hAnsi="GHEA Grapalat"/>
                <w:b/>
                <w:bCs/>
                <w:sz w:val="20"/>
                <w:szCs w:val="20"/>
                <w:lang w:val="ru-RU"/>
              </w:rPr>
            </w:pPr>
          </w:p>
        </w:tc>
        <w:tc>
          <w:tcPr>
            <w:tcW w:w="4309" w:type="pct"/>
          </w:tcPr>
          <w:p w14:paraId="10EBCC4D"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0DD4CF8B" w14:textId="77777777" w:rsidTr="00990BA4">
        <w:trPr>
          <w:trHeight w:val="422"/>
        </w:trPr>
        <w:tc>
          <w:tcPr>
            <w:tcW w:w="691" w:type="pct"/>
            <w:vAlign w:val="center"/>
          </w:tcPr>
          <w:p w14:paraId="6F9B1607" w14:textId="7197A8D5" w:rsidR="005F2CFD" w:rsidRPr="005F2CFD" w:rsidRDefault="005F2CFD" w:rsidP="00990BA4">
            <w:pPr>
              <w:jc w:val="center"/>
              <w:rPr>
                <w:rFonts w:ascii="GHEA Grapalat" w:hAnsi="GHEA Grapalat"/>
                <w:b/>
                <w:bCs/>
                <w:sz w:val="20"/>
                <w:szCs w:val="20"/>
              </w:rPr>
            </w:pPr>
          </w:p>
        </w:tc>
        <w:tc>
          <w:tcPr>
            <w:tcW w:w="4309" w:type="pct"/>
          </w:tcPr>
          <w:p w14:paraId="2BA90295"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7627A219" w14:textId="77777777" w:rsidTr="00990BA4">
        <w:trPr>
          <w:trHeight w:val="422"/>
        </w:trPr>
        <w:tc>
          <w:tcPr>
            <w:tcW w:w="691" w:type="pct"/>
            <w:vAlign w:val="center"/>
          </w:tcPr>
          <w:p w14:paraId="0EC96158" w14:textId="46D6DFAD" w:rsidR="005F2CFD" w:rsidRPr="005F2CFD" w:rsidRDefault="005F2CFD" w:rsidP="00990BA4">
            <w:pPr>
              <w:jc w:val="center"/>
              <w:rPr>
                <w:rFonts w:ascii="GHEA Grapalat" w:hAnsi="GHEA Grapalat"/>
                <w:b/>
                <w:bCs/>
                <w:sz w:val="20"/>
                <w:szCs w:val="20"/>
              </w:rPr>
            </w:pPr>
            <w:r>
              <w:rPr>
                <w:rFonts w:ascii="GHEA Grapalat" w:hAnsi="GHEA Grapalat"/>
                <w:b/>
                <w:bCs/>
                <w:sz w:val="20"/>
                <w:szCs w:val="20"/>
              </w:rPr>
              <w:t>…</w:t>
            </w:r>
          </w:p>
        </w:tc>
        <w:tc>
          <w:tcPr>
            <w:tcW w:w="4309" w:type="pct"/>
          </w:tcPr>
          <w:p w14:paraId="5EA835DF" w14:textId="77777777" w:rsidR="005F2CFD" w:rsidRPr="00C55E5B" w:rsidRDefault="005F2CFD" w:rsidP="00990BA4">
            <w:pPr>
              <w:keepNext/>
              <w:outlineLvl w:val="2"/>
              <w:rPr>
                <w:rFonts w:ascii="GHEA Grapalat" w:hAnsi="GHEA Grapalat"/>
                <w:i/>
                <w:sz w:val="20"/>
                <w:szCs w:val="20"/>
                <w:lang w:val="hy-AM"/>
              </w:rPr>
            </w:pPr>
          </w:p>
        </w:tc>
      </w:tr>
    </w:tbl>
    <w:p w14:paraId="547E3825" w14:textId="77777777" w:rsidR="00B25315" w:rsidRDefault="00B25315" w:rsidP="000B1088">
      <w:pPr>
        <w:rPr>
          <w:rFonts w:ascii="GHEA Grapalat" w:hAnsi="GHEA Grapalat"/>
          <w:sz w:val="20"/>
          <w:lang w:val="es-ES"/>
        </w:rPr>
      </w:pPr>
    </w:p>
    <w:p w14:paraId="093CC66D" w14:textId="77777777" w:rsidR="00B25315" w:rsidRDefault="00B25315" w:rsidP="000B1088">
      <w:pPr>
        <w:rPr>
          <w:rFonts w:ascii="GHEA Grapalat" w:hAnsi="GHEA Grapalat"/>
          <w:sz w:val="20"/>
          <w:lang w:val="es-ES"/>
        </w:rPr>
      </w:pPr>
    </w:p>
    <w:p w14:paraId="77BA3DE7" w14:textId="77777777" w:rsidR="00764FD7" w:rsidRPr="009363E3" w:rsidRDefault="00764FD7" w:rsidP="00764FD7">
      <w:pPr>
        <w:rPr>
          <w:rFonts w:ascii="GHEA Grapalat" w:hAnsi="GHEA Grapalat"/>
          <w:sz w:val="20"/>
          <w:szCs w:val="20"/>
          <w:lang w:val="es-ES"/>
        </w:rPr>
      </w:pPr>
    </w:p>
    <w:p w14:paraId="1C89C912" w14:textId="77777777" w:rsidR="00B25315" w:rsidRDefault="00B25315" w:rsidP="000B1088">
      <w:pPr>
        <w:rPr>
          <w:rFonts w:ascii="GHEA Grapalat" w:hAnsi="GHEA Grapalat"/>
          <w:sz w:val="20"/>
          <w:lang w:val="es-ES"/>
        </w:rPr>
      </w:pPr>
    </w:p>
    <w:p w14:paraId="6CF366D1" w14:textId="77777777" w:rsidR="00B25315" w:rsidRDefault="00B25315" w:rsidP="000B1088">
      <w:pPr>
        <w:rPr>
          <w:rFonts w:ascii="GHEA Grapalat" w:hAnsi="GHEA Grapalat"/>
          <w:sz w:val="20"/>
          <w:lang w:val="es-ES"/>
        </w:rPr>
      </w:pPr>
    </w:p>
    <w:p w14:paraId="50BC515E" w14:textId="77777777" w:rsidR="00B25315" w:rsidRDefault="00B25315" w:rsidP="000B1088">
      <w:pPr>
        <w:rPr>
          <w:rFonts w:ascii="GHEA Grapalat" w:hAnsi="GHEA Grapalat"/>
          <w:sz w:val="20"/>
          <w:lang w:val="es-ES"/>
        </w:rPr>
      </w:pPr>
    </w:p>
    <w:p w14:paraId="638A5D49" w14:textId="77777777" w:rsidR="00B25315" w:rsidRPr="009A5836" w:rsidRDefault="00B25315"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E4B0149" w14:textId="77777777" w:rsidR="00292F7B" w:rsidRDefault="00292F7B" w:rsidP="000B1088">
      <w:pPr>
        <w:pStyle w:val="BodyTextIndent3"/>
        <w:spacing w:line="240" w:lineRule="auto"/>
        <w:ind w:firstLine="0"/>
        <w:jc w:val="right"/>
        <w:rPr>
          <w:rFonts w:ascii="GHEA Grapalat" w:hAnsi="GHEA Grapalat"/>
          <w:b/>
          <w:lang w:val="hy-AM"/>
        </w:rPr>
      </w:pPr>
    </w:p>
    <w:p w14:paraId="6E7D0843" w14:textId="77777777" w:rsidR="00292F7B" w:rsidRDefault="00292F7B" w:rsidP="000B1088">
      <w:pPr>
        <w:pStyle w:val="BodyTextIndent3"/>
        <w:spacing w:line="240" w:lineRule="auto"/>
        <w:ind w:firstLine="0"/>
        <w:jc w:val="right"/>
        <w:rPr>
          <w:rFonts w:ascii="GHEA Grapalat" w:hAnsi="GHEA Grapalat"/>
          <w:b/>
          <w:lang w:val="hy-AM"/>
        </w:rPr>
      </w:pPr>
    </w:p>
    <w:p w14:paraId="4DB2DBC3" w14:textId="77777777" w:rsidR="00292F7B" w:rsidRDefault="00292F7B" w:rsidP="000B1088">
      <w:pPr>
        <w:pStyle w:val="BodyTextIndent3"/>
        <w:spacing w:line="240" w:lineRule="auto"/>
        <w:ind w:firstLine="0"/>
        <w:jc w:val="right"/>
        <w:rPr>
          <w:rFonts w:ascii="GHEA Grapalat" w:hAnsi="GHEA Grapalat"/>
          <w:b/>
          <w:lang w:val="hy-AM"/>
        </w:rPr>
      </w:pPr>
    </w:p>
    <w:p w14:paraId="61A5B78E" w14:textId="77777777" w:rsidR="00292F7B" w:rsidRDefault="00292F7B" w:rsidP="000B1088">
      <w:pPr>
        <w:pStyle w:val="BodyTextIndent3"/>
        <w:spacing w:line="240" w:lineRule="auto"/>
        <w:ind w:firstLine="0"/>
        <w:jc w:val="right"/>
        <w:rPr>
          <w:rFonts w:ascii="GHEA Grapalat" w:hAnsi="GHEA Grapalat"/>
          <w:b/>
          <w:lang w:val="hy-AM"/>
        </w:rPr>
      </w:pPr>
    </w:p>
    <w:p w14:paraId="2D7FBC1F" w14:textId="77777777" w:rsidR="00292F7B" w:rsidRDefault="00292F7B" w:rsidP="000B1088">
      <w:pPr>
        <w:pStyle w:val="BodyTextIndent3"/>
        <w:spacing w:line="240" w:lineRule="auto"/>
        <w:ind w:firstLine="0"/>
        <w:jc w:val="right"/>
        <w:rPr>
          <w:rFonts w:ascii="GHEA Grapalat" w:hAnsi="GHEA Grapalat"/>
          <w:b/>
          <w:lang w:val="hy-AM"/>
        </w:rPr>
      </w:pPr>
    </w:p>
    <w:p w14:paraId="1860BC91" w14:textId="77777777" w:rsidR="00292F7B" w:rsidRDefault="00292F7B" w:rsidP="000B1088">
      <w:pPr>
        <w:pStyle w:val="BodyTextIndent3"/>
        <w:spacing w:line="240" w:lineRule="auto"/>
        <w:ind w:firstLine="0"/>
        <w:jc w:val="right"/>
        <w:rPr>
          <w:rFonts w:ascii="GHEA Grapalat" w:hAnsi="GHEA Grapalat"/>
          <w:b/>
          <w:lang w:val="hy-AM"/>
        </w:rPr>
      </w:pPr>
    </w:p>
    <w:p w14:paraId="522ECF35" w14:textId="77777777" w:rsidR="00292F7B" w:rsidRDefault="00292F7B" w:rsidP="000B1088">
      <w:pPr>
        <w:pStyle w:val="BodyTextIndent3"/>
        <w:spacing w:line="240" w:lineRule="auto"/>
        <w:ind w:firstLine="0"/>
        <w:jc w:val="right"/>
        <w:rPr>
          <w:rFonts w:ascii="GHEA Grapalat" w:hAnsi="GHEA Grapalat"/>
          <w:b/>
          <w:lang w:val="hy-AM"/>
        </w:rPr>
      </w:pPr>
    </w:p>
    <w:p w14:paraId="68CFF77F" w14:textId="77777777" w:rsidR="00292F7B" w:rsidRDefault="00292F7B" w:rsidP="000B1088">
      <w:pPr>
        <w:pStyle w:val="BodyTextIndent3"/>
        <w:spacing w:line="240" w:lineRule="auto"/>
        <w:ind w:firstLine="0"/>
        <w:jc w:val="right"/>
        <w:rPr>
          <w:rFonts w:ascii="GHEA Grapalat" w:hAnsi="GHEA Grapalat"/>
          <w:b/>
          <w:lang w:val="hy-AM"/>
        </w:rPr>
      </w:pPr>
    </w:p>
    <w:p w14:paraId="0D56BBC6" w14:textId="77777777" w:rsidR="00292F7B" w:rsidRDefault="00292F7B"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302A9309"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w:t>
      </w:r>
      <w:r w:rsidR="007E548C">
        <w:rPr>
          <w:rFonts w:ascii="GHEA Grapalat" w:hAnsi="GHEA Grapalat"/>
          <w:b/>
          <w:color w:val="FF0000"/>
        </w:rPr>
        <w:t>ԳՀ</w:t>
      </w:r>
      <w:r w:rsidRPr="00E37634">
        <w:rPr>
          <w:rFonts w:ascii="GHEA Grapalat" w:hAnsi="GHEA Grapalat"/>
          <w:b/>
          <w:color w:val="FF0000"/>
          <w:lang w:val="hy-AM"/>
        </w:rPr>
        <w:t>ԱՊՁԲ-</w:t>
      </w:r>
      <w:r w:rsidR="003832F9">
        <w:rPr>
          <w:rFonts w:ascii="GHEA Grapalat" w:hAnsi="GHEA Grapalat"/>
          <w:b/>
          <w:color w:val="FF0000"/>
          <w:lang w:val="hy-AM"/>
        </w:rPr>
        <w:t>26-</w:t>
      </w:r>
      <w:r w:rsidR="00F651FB">
        <w:rPr>
          <w:rFonts w:ascii="GHEA Grapalat" w:hAnsi="GHEA Grapalat"/>
          <w:b/>
          <w:color w:val="FF0000"/>
        </w:rPr>
        <w:t>19</w:t>
      </w:r>
      <w:r w:rsidR="003832F9">
        <w:rPr>
          <w:rFonts w:ascii="GHEA Grapalat" w:hAnsi="GHEA Grapalat"/>
          <w:b/>
          <w:color w:val="FF0000"/>
          <w:lang w:val="hy-AM"/>
        </w:rPr>
        <w:t>/</w:t>
      </w:r>
      <w:r w:rsidR="00E054E3">
        <w:rPr>
          <w:rFonts w:ascii="GHEA Grapalat" w:hAnsi="GHEA Grapalat"/>
          <w:b/>
          <w:color w:val="FF0000"/>
        </w:rPr>
        <w:t>4</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531A133D" w:rsidR="008B7CFE" w:rsidRPr="00E37634" w:rsidRDefault="007E548C" w:rsidP="008B7CFE">
      <w:pPr>
        <w:pStyle w:val="BodyTextIndent3"/>
        <w:spacing w:line="240" w:lineRule="auto"/>
        <w:jc w:val="right"/>
        <w:rPr>
          <w:rFonts w:ascii="GHEA Grapalat" w:hAnsi="GHEA Grapalat" w:cs="Sylfaen"/>
          <w:b/>
          <w:lang w:val="hy-AM"/>
        </w:rPr>
      </w:pPr>
      <w:r w:rsidRPr="007E548C">
        <w:rPr>
          <w:rFonts w:ascii="GHEA Grapalat" w:hAnsi="GHEA Grapalat" w:cs="Sylfaen"/>
          <w:b/>
          <w:color w:val="FF0000"/>
        </w:rPr>
        <w:t>գնանշման հարցման</w:t>
      </w:r>
      <w:r w:rsidR="008B7CFE" w:rsidRPr="007E548C">
        <w:rPr>
          <w:rFonts w:ascii="GHEA Grapalat" w:hAnsi="GHEA Grapalat" w:cs="Arial"/>
          <w:b/>
          <w:color w:val="FF0000"/>
          <w:lang w:val="hy-AM"/>
        </w:rPr>
        <w:t xml:space="preserve"> </w:t>
      </w:r>
      <w:r w:rsidR="008B7CFE"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74395E73"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w:t>
      </w:r>
      <w:r w:rsidR="007E548C">
        <w:rPr>
          <w:rFonts w:ascii="GHEA Grapalat" w:hAnsi="GHEA Grapalat"/>
          <w:b/>
          <w:color w:val="FF0000"/>
        </w:rPr>
        <w:t>ԳՀ</w:t>
      </w:r>
      <w:r w:rsidRPr="007757F8">
        <w:rPr>
          <w:rFonts w:ascii="GHEA Grapalat" w:hAnsi="GHEA Grapalat"/>
          <w:b/>
          <w:color w:val="FF0000"/>
          <w:lang w:val="hy-AM"/>
        </w:rPr>
        <w:t>ԱՊՁԲ-</w:t>
      </w:r>
      <w:r w:rsidR="003832F9">
        <w:rPr>
          <w:rFonts w:ascii="GHEA Grapalat" w:hAnsi="GHEA Grapalat"/>
          <w:b/>
          <w:color w:val="FF0000"/>
          <w:lang w:val="hy-AM"/>
        </w:rPr>
        <w:t>26-</w:t>
      </w:r>
      <w:r w:rsidR="00F651FB">
        <w:rPr>
          <w:rFonts w:ascii="GHEA Grapalat" w:hAnsi="GHEA Grapalat"/>
          <w:b/>
          <w:color w:val="FF0000"/>
        </w:rPr>
        <w:t>19</w:t>
      </w:r>
      <w:r w:rsidR="003832F9">
        <w:rPr>
          <w:rFonts w:ascii="GHEA Grapalat" w:hAnsi="GHEA Grapalat"/>
          <w:b/>
          <w:color w:val="FF0000"/>
          <w:lang w:val="hy-AM"/>
        </w:rPr>
        <w:t>/</w:t>
      </w:r>
      <w:r w:rsidR="00E054E3">
        <w:rPr>
          <w:rFonts w:ascii="GHEA Grapalat" w:hAnsi="GHEA Grapalat"/>
          <w:b/>
          <w:color w:val="FF0000"/>
        </w:rPr>
        <w:t>4</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5621E29D" w:rsidR="00B2572B" w:rsidRPr="007757F8" w:rsidRDefault="007E548C" w:rsidP="00EF3662">
      <w:pPr>
        <w:pStyle w:val="BodyTextIndent3"/>
        <w:spacing w:line="240" w:lineRule="auto"/>
        <w:jc w:val="right"/>
        <w:rPr>
          <w:rFonts w:ascii="GHEA Grapalat" w:hAnsi="GHEA Grapalat" w:cs="Arial"/>
          <w:b/>
          <w:lang w:val="hy-AM"/>
        </w:rPr>
      </w:pPr>
      <w:r>
        <w:rPr>
          <w:rFonts w:ascii="GHEA Grapalat" w:hAnsi="GHEA Grapalat" w:cs="Sylfaen"/>
          <w:b/>
          <w:color w:val="FF0000"/>
        </w:rPr>
        <w:t>գնանշման հարցման</w:t>
      </w:r>
      <w:r w:rsidR="00B2572B" w:rsidRPr="007757F8">
        <w:rPr>
          <w:rFonts w:ascii="GHEA Grapalat" w:hAnsi="GHEA Grapalat" w:cs="Arial"/>
          <w:b/>
          <w:lang w:val="hy-AM"/>
        </w:rPr>
        <w:t xml:space="preserve"> </w:t>
      </w:r>
      <w:r w:rsidR="00B2572B"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DC2BE8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w:t>
      </w:r>
      <w:r w:rsidR="007E548C">
        <w:rPr>
          <w:rFonts w:ascii="GHEA Grapalat" w:hAnsi="GHEA Grapalat" w:cs="Arial"/>
          <w:b/>
          <w:color w:val="FF0000"/>
          <w:sz w:val="20"/>
          <w:szCs w:val="20"/>
          <w:lang w:val="es-ES"/>
        </w:rPr>
        <w:t>ԳՀ</w:t>
      </w:r>
      <w:r w:rsidR="003C09AD" w:rsidRPr="007757F8">
        <w:rPr>
          <w:rFonts w:ascii="GHEA Grapalat" w:hAnsi="GHEA Grapalat" w:cs="Arial"/>
          <w:b/>
          <w:color w:val="FF0000"/>
          <w:sz w:val="20"/>
          <w:szCs w:val="20"/>
          <w:lang w:val="es-ES"/>
        </w:rPr>
        <w:t>ԱՊՁԲ-</w:t>
      </w:r>
      <w:r w:rsidR="003832F9">
        <w:rPr>
          <w:rFonts w:ascii="GHEA Grapalat" w:hAnsi="GHEA Grapalat" w:cs="Arial"/>
          <w:b/>
          <w:color w:val="FF0000"/>
          <w:sz w:val="20"/>
          <w:szCs w:val="20"/>
          <w:lang w:val="es-ES"/>
        </w:rPr>
        <w:t>26-</w:t>
      </w:r>
      <w:r w:rsidR="00F651FB">
        <w:rPr>
          <w:rFonts w:ascii="GHEA Grapalat" w:hAnsi="GHEA Grapalat" w:cs="Arial"/>
          <w:b/>
          <w:color w:val="FF0000"/>
          <w:sz w:val="20"/>
          <w:szCs w:val="20"/>
          <w:lang w:val="es-ES"/>
        </w:rPr>
        <w:t>19</w:t>
      </w:r>
      <w:r w:rsidR="003832F9">
        <w:rPr>
          <w:rFonts w:ascii="GHEA Grapalat" w:hAnsi="GHEA Grapalat" w:cs="Arial"/>
          <w:b/>
          <w:color w:val="FF0000"/>
          <w:sz w:val="20"/>
          <w:szCs w:val="20"/>
          <w:lang w:val="es-ES"/>
        </w:rPr>
        <w:t>/</w:t>
      </w:r>
      <w:r w:rsidR="00E054E3">
        <w:rPr>
          <w:rFonts w:ascii="GHEA Grapalat" w:hAnsi="GHEA Grapalat" w:cs="Arial"/>
          <w:b/>
          <w:color w:val="FF0000"/>
          <w:sz w:val="20"/>
          <w:szCs w:val="20"/>
          <w:lang w:val="es-ES"/>
        </w:rPr>
        <w:t>4</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007E548C" w:rsidRPr="007E548C">
        <w:rPr>
          <w:rFonts w:ascii="GHEA Grapalat" w:hAnsi="GHEA Grapalat" w:cs="Arial"/>
          <w:color w:val="FF0000"/>
          <w:sz w:val="20"/>
          <w:szCs w:val="20"/>
          <w:lang w:val="es-ES"/>
        </w:rPr>
        <w:t>գնանշման հարցման</w:t>
      </w:r>
      <w:r w:rsidRPr="007E548C">
        <w:rPr>
          <w:rFonts w:ascii="GHEA Grapalat" w:hAnsi="GHEA Grapalat" w:cs="Arial"/>
          <w:color w:val="FF0000"/>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F0124" w14:paraId="7080A891" w14:textId="77777777" w:rsidTr="007757F8">
        <w:trPr>
          <w:trHeight w:val="521"/>
          <w:jc w:val="center"/>
        </w:trPr>
        <w:tc>
          <w:tcPr>
            <w:tcW w:w="1321"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C1B2DDB"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F0124" w14:paraId="29092187"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59BAE39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1B9875E"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7757F8">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58B22D9"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7B828A31"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7E548C">
        <w:rPr>
          <w:rFonts w:ascii="GHEA Grapalat" w:hAnsi="GHEA Grapalat"/>
          <w:b/>
          <w:color w:val="FF0000"/>
          <w:sz w:val="20"/>
          <w:szCs w:val="20"/>
          <w:lang w:val="af-ZA" w:eastAsia="x-none"/>
        </w:rPr>
        <w:t>ԳՀ</w:t>
      </w:r>
      <w:r>
        <w:rPr>
          <w:rFonts w:ascii="GHEA Grapalat" w:hAnsi="GHEA Grapalat"/>
          <w:b/>
          <w:color w:val="FF0000"/>
          <w:sz w:val="20"/>
          <w:szCs w:val="20"/>
          <w:lang w:val="af-ZA" w:eastAsia="x-none"/>
        </w:rPr>
        <w:t>ԱՊՁԲ-</w:t>
      </w:r>
      <w:r w:rsidR="003832F9">
        <w:rPr>
          <w:rFonts w:ascii="GHEA Grapalat" w:hAnsi="GHEA Grapalat"/>
          <w:b/>
          <w:color w:val="FF0000"/>
          <w:sz w:val="20"/>
          <w:szCs w:val="20"/>
          <w:lang w:val="af-ZA" w:eastAsia="x-none"/>
        </w:rPr>
        <w:t>26-</w:t>
      </w:r>
      <w:r w:rsidR="00F651FB">
        <w:rPr>
          <w:rFonts w:ascii="GHEA Grapalat" w:hAnsi="GHEA Grapalat"/>
          <w:b/>
          <w:color w:val="FF0000"/>
          <w:sz w:val="20"/>
          <w:szCs w:val="20"/>
          <w:lang w:val="af-ZA" w:eastAsia="x-none"/>
        </w:rPr>
        <w:t>19</w:t>
      </w:r>
      <w:r w:rsidR="003832F9">
        <w:rPr>
          <w:rFonts w:ascii="GHEA Grapalat" w:hAnsi="GHEA Grapalat"/>
          <w:b/>
          <w:color w:val="FF0000"/>
          <w:sz w:val="20"/>
          <w:szCs w:val="20"/>
          <w:lang w:val="af-ZA" w:eastAsia="x-none"/>
        </w:rPr>
        <w:t>/</w:t>
      </w:r>
      <w:r w:rsidR="00E054E3">
        <w:rPr>
          <w:rFonts w:ascii="GHEA Grapalat" w:hAnsi="GHEA Grapalat"/>
          <w:b/>
          <w:color w:val="FF0000"/>
          <w:sz w:val="20"/>
          <w:szCs w:val="20"/>
          <w:lang w:val="af-ZA" w:eastAsia="x-none"/>
        </w:rPr>
        <w:t>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1633AA3B" w:rsidR="007757F8" w:rsidRPr="00980FBA" w:rsidRDefault="007E548C" w:rsidP="007757F8">
      <w:pPr>
        <w:ind w:firstLine="567"/>
        <w:jc w:val="right"/>
        <w:rPr>
          <w:rFonts w:ascii="GHEA Grapalat" w:hAnsi="GHEA Grapalat" w:cs="Arial"/>
          <w:b/>
          <w:sz w:val="20"/>
          <w:szCs w:val="20"/>
          <w:lang w:val="es-ES" w:eastAsia="x-none"/>
        </w:rPr>
      </w:pPr>
      <w:r w:rsidRPr="007E548C">
        <w:rPr>
          <w:rFonts w:ascii="GHEA Grapalat" w:hAnsi="GHEA Grapalat" w:cs="Arial"/>
          <w:b/>
          <w:color w:val="FF0000"/>
          <w:sz w:val="20"/>
          <w:szCs w:val="20"/>
          <w:lang w:val="es-ES" w:eastAsia="x-none"/>
        </w:rPr>
        <w:t>գնանշման հարցման</w:t>
      </w:r>
      <w:r w:rsidR="007757F8" w:rsidRPr="007E548C">
        <w:rPr>
          <w:rFonts w:ascii="GHEA Grapalat" w:hAnsi="GHEA Grapalat" w:cs="Arial"/>
          <w:b/>
          <w:color w:val="FF0000"/>
          <w:sz w:val="20"/>
          <w:szCs w:val="20"/>
          <w:lang w:val="es-ES" w:eastAsia="x-none"/>
        </w:rPr>
        <w:t xml:space="preserve"> </w:t>
      </w:r>
      <w:r w:rsidR="007757F8"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45153338"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7E548C">
        <w:rPr>
          <w:rFonts w:ascii="GHEA Grapalat" w:hAnsi="GHEA Grapalat"/>
          <w:color w:val="FF0000"/>
          <w:sz w:val="20"/>
          <w:szCs w:val="20"/>
          <w:u w:val="single"/>
        </w:rPr>
        <w:t>ԳՀ</w:t>
      </w:r>
      <w:r>
        <w:rPr>
          <w:rFonts w:ascii="GHEA Grapalat" w:hAnsi="GHEA Grapalat"/>
          <w:color w:val="FF0000"/>
          <w:sz w:val="20"/>
          <w:szCs w:val="20"/>
          <w:u w:val="single"/>
          <w:lang w:val="hy-AM"/>
        </w:rPr>
        <w:t>ԱՊՁԲ-</w:t>
      </w:r>
      <w:r w:rsidR="003832F9">
        <w:rPr>
          <w:rFonts w:ascii="GHEA Grapalat" w:hAnsi="GHEA Grapalat"/>
          <w:color w:val="FF0000"/>
          <w:sz w:val="20"/>
          <w:szCs w:val="20"/>
          <w:u w:val="single"/>
          <w:lang w:val="hy-AM"/>
        </w:rPr>
        <w:t>26-</w:t>
      </w:r>
      <w:r w:rsidR="00F651FB">
        <w:rPr>
          <w:rFonts w:ascii="GHEA Grapalat" w:hAnsi="GHEA Grapalat"/>
          <w:color w:val="FF0000"/>
          <w:sz w:val="20"/>
          <w:szCs w:val="20"/>
          <w:u w:val="single"/>
        </w:rPr>
        <w:t>19</w:t>
      </w:r>
      <w:r w:rsidR="003832F9">
        <w:rPr>
          <w:rFonts w:ascii="GHEA Grapalat" w:hAnsi="GHEA Grapalat"/>
          <w:color w:val="FF0000"/>
          <w:sz w:val="20"/>
          <w:szCs w:val="20"/>
          <w:u w:val="single"/>
          <w:lang w:val="hy-AM"/>
        </w:rPr>
        <w:t>/</w:t>
      </w:r>
      <w:r w:rsidR="00E054E3">
        <w:rPr>
          <w:rFonts w:ascii="GHEA Grapalat" w:hAnsi="GHEA Grapalat"/>
          <w:color w:val="FF0000"/>
          <w:sz w:val="20"/>
          <w:szCs w:val="20"/>
          <w:u w:val="single"/>
        </w:rPr>
        <w:t>4</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0815273A" w:rsidR="007757F8" w:rsidRPr="00E054E3"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F651FB">
              <w:rPr>
                <w:rFonts w:ascii="GHEA Grapalat" w:hAnsi="GHEA Grapalat" w:cs="Arial"/>
                <w:b/>
                <w:sz w:val="20"/>
                <w:szCs w:val="20"/>
              </w:rPr>
              <w:t>19</w:t>
            </w:r>
            <w:r w:rsidR="003832F9">
              <w:rPr>
                <w:rFonts w:ascii="GHEA Grapalat" w:hAnsi="GHEA Grapalat" w:cs="Arial"/>
                <w:b/>
                <w:sz w:val="20"/>
                <w:szCs w:val="20"/>
                <w:lang w:val="hy-AM"/>
              </w:rPr>
              <w:t>/</w:t>
            </w:r>
            <w:r w:rsidR="00E054E3">
              <w:rPr>
                <w:rFonts w:ascii="GHEA Grapalat" w:hAnsi="GHEA Grapalat" w:cs="Arial"/>
                <w:b/>
                <w:sz w:val="20"/>
                <w:szCs w:val="20"/>
              </w:rPr>
              <w:t>4</w:t>
            </w:r>
          </w:p>
          <w:p w14:paraId="2690D3CD" w14:textId="2F031593" w:rsidR="007757F8" w:rsidRPr="00F566BF" w:rsidRDefault="007757F8" w:rsidP="007E548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F651FB">
              <w:rPr>
                <w:rFonts w:ascii="GHEA Grapalat" w:hAnsi="GHEA Grapalat" w:cs="Arial"/>
                <w:b/>
                <w:sz w:val="20"/>
                <w:szCs w:val="20"/>
              </w:rPr>
              <w:t>19</w:t>
            </w:r>
            <w:r w:rsidR="003832F9">
              <w:rPr>
                <w:rFonts w:ascii="GHEA Grapalat" w:hAnsi="GHEA Grapalat" w:cs="Arial"/>
                <w:b/>
                <w:sz w:val="20"/>
                <w:szCs w:val="20"/>
                <w:lang w:val="hy-AM"/>
              </w:rPr>
              <w:t>/</w:t>
            </w:r>
            <w:r w:rsidR="00E054E3">
              <w:rPr>
                <w:rFonts w:ascii="GHEA Grapalat" w:hAnsi="GHEA Grapalat" w:cs="Arial"/>
                <w:b/>
                <w:sz w:val="20"/>
                <w:szCs w:val="20"/>
              </w:rPr>
              <w:t>4</w:t>
            </w:r>
            <w:r>
              <w:rPr>
                <w:rFonts w:ascii="GHEA Grapalat" w:hAnsi="GHEA Grapalat" w:cs="Arial"/>
                <w:b/>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85"/>
        <w:gridCol w:w="1769"/>
        <w:gridCol w:w="3476"/>
        <w:gridCol w:w="2327"/>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9C31DC"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7D7388F2"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7E548C">
        <w:rPr>
          <w:rFonts w:ascii="GHEA Grapalat" w:hAnsi="GHEA Grapalat"/>
          <w:b/>
          <w:color w:val="FF0000"/>
          <w:sz w:val="20"/>
          <w:szCs w:val="20"/>
          <w:lang w:val="af-ZA" w:eastAsia="x-none"/>
        </w:rPr>
        <w:t>ԳՀ</w:t>
      </w:r>
      <w:r>
        <w:rPr>
          <w:rFonts w:ascii="GHEA Grapalat" w:hAnsi="GHEA Grapalat"/>
          <w:b/>
          <w:color w:val="FF0000"/>
          <w:sz w:val="20"/>
          <w:szCs w:val="20"/>
          <w:lang w:val="af-ZA" w:eastAsia="x-none"/>
        </w:rPr>
        <w:t>ԱՊՁԲ-</w:t>
      </w:r>
      <w:r w:rsidR="003832F9">
        <w:rPr>
          <w:rFonts w:ascii="GHEA Grapalat" w:hAnsi="GHEA Grapalat"/>
          <w:b/>
          <w:color w:val="FF0000"/>
          <w:sz w:val="20"/>
          <w:szCs w:val="20"/>
          <w:lang w:val="af-ZA" w:eastAsia="x-none"/>
        </w:rPr>
        <w:t>26-</w:t>
      </w:r>
      <w:r w:rsidR="00F651FB">
        <w:rPr>
          <w:rFonts w:ascii="GHEA Grapalat" w:hAnsi="GHEA Grapalat"/>
          <w:b/>
          <w:color w:val="FF0000"/>
          <w:sz w:val="20"/>
          <w:szCs w:val="20"/>
          <w:lang w:val="af-ZA" w:eastAsia="x-none"/>
        </w:rPr>
        <w:t>19</w:t>
      </w:r>
      <w:r w:rsidR="003832F9">
        <w:rPr>
          <w:rFonts w:ascii="GHEA Grapalat" w:hAnsi="GHEA Grapalat"/>
          <w:b/>
          <w:color w:val="FF0000"/>
          <w:sz w:val="20"/>
          <w:szCs w:val="20"/>
          <w:lang w:val="af-ZA" w:eastAsia="x-none"/>
        </w:rPr>
        <w:t>/</w:t>
      </w:r>
      <w:r w:rsidR="00E054E3">
        <w:rPr>
          <w:rFonts w:ascii="GHEA Grapalat" w:hAnsi="GHEA Grapalat"/>
          <w:b/>
          <w:color w:val="FF0000"/>
          <w:sz w:val="20"/>
          <w:szCs w:val="20"/>
          <w:lang w:val="af-ZA" w:eastAsia="x-none"/>
        </w:rPr>
        <w:t>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24ABF9E4" w:rsidR="007757F8" w:rsidRPr="00980FBA" w:rsidRDefault="007E548C" w:rsidP="007757F8">
      <w:pPr>
        <w:ind w:firstLine="567"/>
        <w:jc w:val="right"/>
        <w:rPr>
          <w:rFonts w:ascii="GHEA Grapalat" w:hAnsi="GHEA Grapalat" w:cs="Arial"/>
          <w:b/>
          <w:sz w:val="20"/>
          <w:szCs w:val="20"/>
          <w:lang w:val="es-ES" w:eastAsia="x-none"/>
        </w:rPr>
      </w:pPr>
      <w:r w:rsidRPr="007E548C">
        <w:rPr>
          <w:rFonts w:ascii="GHEA Grapalat" w:hAnsi="GHEA Grapalat" w:cs="Arial"/>
          <w:b/>
          <w:color w:val="FF0000"/>
          <w:sz w:val="20"/>
          <w:szCs w:val="20"/>
          <w:lang w:val="es-ES" w:eastAsia="x-none"/>
        </w:rPr>
        <w:t>գնանշման հարցման</w:t>
      </w:r>
      <w:r w:rsidR="007757F8" w:rsidRPr="007E548C">
        <w:rPr>
          <w:rFonts w:ascii="GHEA Grapalat" w:hAnsi="GHEA Grapalat" w:cs="Arial"/>
          <w:b/>
          <w:color w:val="FF0000"/>
          <w:sz w:val="20"/>
          <w:szCs w:val="20"/>
          <w:lang w:val="es-ES" w:eastAsia="x-none"/>
        </w:rPr>
        <w:t xml:space="preserve"> </w:t>
      </w:r>
      <w:r w:rsidR="007757F8"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0CABC96A"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7E548C">
        <w:rPr>
          <w:rFonts w:ascii="GHEA Grapalat" w:hAnsi="GHEA Grapalat"/>
          <w:color w:val="FF0000"/>
          <w:sz w:val="20"/>
          <w:szCs w:val="20"/>
          <w:u w:val="single"/>
        </w:rPr>
        <w:t>ԳՀ</w:t>
      </w:r>
      <w:r>
        <w:rPr>
          <w:rFonts w:ascii="GHEA Grapalat" w:hAnsi="GHEA Grapalat"/>
          <w:color w:val="FF0000"/>
          <w:sz w:val="20"/>
          <w:szCs w:val="20"/>
          <w:u w:val="single"/>
          <w:lang w:val="hy-AM"/>
        </w:rPr>
        <w:t>ԱՊՁԲ-</w:t>
      </w:r>
      <w:r w:rsidR="003832F9">
        <w:rPr>
          <w:rFonts w:ascii="GHEA Grapalat" w:hAnsi="GHEA Grapalat"/>
          <w:color w:val="FF0000"/>
          <w:sz w:val="20"/>
          <w:szCs w:val="20"/>
          <w:u w:val="single"/>
          <w:lang w:val="hy-AM"/>
        </w:rPr>
        <w:t>26-</w:t>
      </w:r>
      <w:r w:rsidR="00F651FB">
        <w:rPr>
          <w:rFonts w:ascii="GHEA Grapalat" w:hAnsi="GHEA Grapalat"/>
          <w:color w:val="FF0000"/>
          <w:sz w:val="20"/>
          <w:szCs w:val="20"/>
          <w:u w:val="single"/>
        </w:rPr>
        <w:t>19</w:t>
      </w:r>
      <w:r w:rsidR="003832F9">
        <w:rPr>
          <w:rFonts w:ascii="GHEA Grapalat" w:hAnsi="GHEA Grapalat"/>
          <w:color w:val="FF0000"/>
          <w:sz w:val="20"/>
          <w:szCs w:val="20"/>
          <w:u w:val="single"/>
          <w:lang w:val="hy-AM"/>
        </w:rPr>
        <w:t>/</w:t>
      </w:r>
      <w:r w:rsidR="00E054E3">
        <w:rPr>
          <w:rFonts w:ascii="GHEA Grapalat" w:hAnsi="GHEA Grapalat"/>
          <w:color w:val="FF0000"/>
          <w:sz w:val="20"/>
          <w:szCs w:val="20"/>
          <w:u w:val="single"/>
        </w:rPr>
        <w:t>4</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1BAF1116" w14:textId="77777777" w:rsidR="007E548C" w:rsidRDefault="007E548C" w:rsidP="007757F8">
      <w:pPr>
        <w:ind w:left="360"/>
        <w:jc w:val="center"/>
        <w:rPr>
          <w:rFonts w:ascii="GHEA Grapalat" w:hAnsi="GHEA Grapalat" w:cs="GHEA Grapalat"/>
          <w:b/>
          <w:bCs/>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6FA52AF7" w:rsidR="007757F8" w:rsidRPr="00E054E3"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F651FB">
              <w:rPr>
                <w:rFonts w:ascii="GHEA Grapalat" w:hAnsi="GHEA Grapalat" w:cs="Arial"/>
                <w:b/>
                <w:sz w:val="20"/>
                <w:szCs w:val="20"/>
              </w:rPr>
              <w:t>19</w:t>
            </w:r>
            <w:r w:rsidR="003832F9">
              <w:rPr>
                <w:rFonts w:ascii="GHEA Grapalat" w:hAnsi="GHEA Grapalat" w:cs="Arial"/>
                <w:b/>
                <w:sz w:val="20"/>
                <w:szCs w:val="20"/>
                <w:lang w:val="hy-AM"/>
              </w:rPr>
              <w:t>/</w:t>
            </w:r>
            <w:r w:rsidR="00E054E3">
              <w:rPr>
                <w:rFonts w:ascii="GHEA Grapalat" w:hAnsi="GHEA Grapalat" w:cs="Arial"/>
                <w:b/>
                <w:sz w:val="20"/>
                <w:szCs w:val="20"/>
              </w:rPr>
              <w:t>4</w:t>
            </w:r>
          </w:p>
          <w:p w14:paraId="7ACB10EB" w14:textId="58160CA4" w:rsidR="007757F8" w:rsidRPr="00F566BF" w:rsidRDefault="007757F8" w:rsidP="00F651FB">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F651FB">
              <w:rPr>
                <w:rFonts w:ascii="GHEA Grapalat" w:hAnsi="GHEA Grapalat" w:cs="Arial"/>
                <w:b/>
                <w:sz w:val="20"/>
                <w:szCs w:val="20"/>
              </w:rPr>
              <w:t>19</w:t>
            </w:r>
            <w:r w:rsidR="003832F9">
              <w:rPr>
                <w:rFonts w:ascii="GHEA Grapalat" w:hAnsi="GHEA Grapalat" w:cs="Arial"/>
                <w:b/>
                <w:sz w:val="20"/>
                <w:szCs w:val="20"/>
                <w:lang w:val="hy-AM"/>
              </w:rPr>
              <w:t>/</w:t>
            </w:r>
            <w:r w:rsidR="00E054E3">
              <w:rPr>
                <w:rFonts w:ascii="GHEA Grapalat" w:hAnsi="GHEA Grapalat" w:cs="Arial"/>
                <w:b/>
                <w:sz w:val="20"/>
                <w:szCs w:val="20"/>
              </w:rPr>
              <w:t>4</w:t>
            </w:r>
            <w:r>
              <w:rPr>
                <w:rFonts w:ascii="GHEA Grapalat" w:hAnsi="GHEA Grapalat" w:cs="Arial"/>
                <w:b/>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3"/>
        <w:gridCol w:w="1810"/>
        <w:gridCol w:w="3432"/>
        <w:gridCol w:w="2423"/>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9C31DC"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6BC0EC03"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w:t>
      </w:r>
      <w:r w:rsidR="007E548C">
        <w:rPr>
          <w:rFonts w:ascii="GHEA Grapalat" w:hAnsi="GHEA Grapalat" w:cs="Sylfaen"/>
          <w:b/>
          <w:color w:val="FF0000"/>
        </w:rPr>
        <w:t>ԳՀ</w:t>
      </w:r>
      <w:r w:rsidRPr="00090A4D">
        <w:rPr>
          <w:rFonts w:ascii="GHEA Grapalat" w:hAnsi="GHEA Grapalat" w:cs="Sylfaen"/>
          <w:b/>
          <w:color w:val="FF0000"/>
          <w:lang w:val="hy-AM"/>
        </w:rPr>
        <w:t>ԱՊՁԲ-</w:t>
      </w:r>
      <w:r w:rsidR="003832F9">
        <w:rPr>
          <w:rFonts w:ascii="GHEA Grapalat" w:hAnsi="GHEA Grapalat" w:cs="Sylfaen"/>
          <w:b/>
          <w:color w:val="FF0000"/>
          <w:lang w:val="hy-AM"/>
        </w:rPr>
        <w:t>26-</w:t>
      </w:r>
      <w:r w:rsidR="00F651FB">
        <w:rPr>
          <w:rFonts w:ascii="GHEA Grapalat" w:hAnsi="GHEA Grapalat" w:cs="Sylfaen"/>
          <w:b/>
          <w:color w:val="FF0000"/>
        </w:rPr>
        <w:t>19</w:t>
      </w:r>
      <w:r w:rsidR="003832F9">
        <w:rPr>
          <w:rFonts w:ascii="GHEA Grapalat" w:hAnsi="GHEA Grapalat" w:cs="Sylfaen"/>
          <w:b/>
          <w:color w:val="FF0000"/>
          <w:lang w:val="hy-AM"/>
        </w:rPr>
        <w:t>/</w:t>
      </w:r>
      <w:r w:rsidR="00E054E3">
        <w:rPr>
          <w:rFonts w:ascii="GHEA Grapalat" w:hAnsi="GHEA Grapalat" w:cs="Sylfaen"/>
          <w:b/>
          <w:color w:val="FF0000"/>
        </w:rPr>
        <w:t>4</w:t>
      </w:r>
      <w:r w:rsidRPr="00090A4D">
        <w:rPr>
          <w:rFonts w:ascii="GHEA Grapalat" w:hAnsi="GHEA Grapalat" w:cs="Sylfaen"/>
          <w:b/>
          <w:lang w:val="hy-AM"/>
        </w:rPr>
        <w:t>»* ծածկագրով</w:t>
      </w:r>
    </w:p>
    <w:p w14:paraId="37ED2D8F" w14:textId="1E278995" w:rsidR="000F3397" w:rsidRPr="00090A4D" w:rsidRDefault="007E548C" w:rsidP="000F3397">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000F3397" w:rsidRPr="00090A4D">
        <w:rPr>
          <w:rFonts w:ascii="GHEA Grapalat" w:hAnsi="GHEA Grapalat" w:cs="Sylfaen"/>
          <w:b/>
          <w:lang w:val="hy-AM"/>
        </w:rPr>
        <w:t xml:space="preserve">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096C1150"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007E548C" w:rsidRPr="007E548C">
        <w:rPr>
          <w:rFonts w:ascii="GHEA Grapalat" w:hAnsi="GHEA Grapalat"/>
          <w:b/>
          <w:color w:val="FF0000"/>
          <w:sz w:val="20"/>
          <w:szCs w:val="20"/>
        </w:rPr>
        <w:t>ԳՀ</w:t>
      </w:r>
      <w:r w:rsidRPr="004E691A">
        <w:rPr>
          <w:rFonts w:ascii="GHEA Grapalat" w:hAnsi="GHEA Grapalat"/>
          <w:b/>
          <w:color w:val="FF0000"/>
          <w:sz w:val="20"/>
          <w:szCs w:val="20"/>
          <w:lang w:val="af-ZA"/>
        </w:rPr>
        <w:t>ԱՊՁԲ-</w:t>
      </w:r>
      <w:r w:rsidR="003832F9">
        <w:rPr>
          <w:rFonts w:ascii="GHEA Grapalat" w:hAnsi="GHEA Grapalat"/>
          <w:b/>
          <w:color w:val="FF0000"/>
          <w:sz w:val="20"/>
          <w:szCs w:val="20"/>
          <w:lang w:val="af-ZA"/>
        </w:rPr>
        <w:t>26-</w:t>
      </w:r>
      <w:r w:rsidR="00F651FB">
        <w:rPr>
          <w:rFonts w:ascii="GHEA Grapalat" w:hAnsi="GHEA Grapalat"/>
          <w:b/>
          <w:color w:val="FF0000"/>
          <w:sz w:val="20"/>
          <w:szCs w:val="20"/>
          <w:lang w:val="af-ZA"/>
        </w:rPr>
        <w:t>19</w:t>
      </w:r>
      <w:r w:rsidR="003832F9">
        <w:rPr>
          <w:rFonts w:ascii="GHEA Grapalat" w:hAnsi="GHEA Grapalat"/>
          <w:b/>
          <w:color w:val="FF0000"/>
          <w:sz w:val="20"/>
          <w:szCs w:val="20"/>
          <w:lang w:val="af-ZA"/>
        </w:rPr>
        <w:t>/</w:t>
      </w:r>
      <w:r w:rsidR="00E054E3">
        <w:rPr>
          <w:rFonts w:ascii="GHEA Grapalat" w:hAnsi="GHEA Grapalat"/>
          <w:b/>
          <w:color w:val="FF0000"/>
          <w:sz w:val="20"/>
          <w:szCs w:val="20"/>
          <w:lang w:val="af-ZA"/>
        </w:rPr>
        <w:t>4</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FDF1B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651FB">
        <w:rPr>
          <w:rFonts w:ascii="GHEA Grapalat" w:hAnsi="GHEA Grapalat"/>
          <w:color w:val="FF0000"/>
          <w:sz w:val="20"/>
        </w:rPr>
        <w:t>30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A52D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F651FB">
        <w:rPr>
          <w:rFonts w:ascii="GHEA Grapalat" w:hAnsi="GHEA Grapalat"/>
          <w:color w:val="FF0000"/>
          <w:sz w:val="20"/>
        </w:rPr>
        <w:t>30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2F07C3">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0DF0073" w14:textId="7F5CF7F2" w:rsidR="003953DA" w:rsidRPr="005E1F72" w:rsidRDefault="00071D1C" w:rsidP="003953DA">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904A28">
        <w:rPr>
          <w:rFonts w:ascii="GHEA Grapalat" w:hAnsi="GHEA Grapalat"/>
          <w:sz w:val="20"/>
          <w:szCs w:val="20"/>
          <w:lang w:eastAsia="ru-RU"/>
        </w:rPr>
        <w:t xml:space="preserve">  </w:t>
      </w:r>
      <w:r w:rsidR="00904A28" w:rsidRPr="000F5AF3">
        <w:rPr>
          <w:rFonts w:ascii="GHEA Grapalat" w:hAnsi="GHEA Grapalat"/>
          <w:sz w:val="20"/>
          <w:szCs w:val="20"/>
          <w:lang w:val="hy-AM" w:eastAsia="ru-RU"/>
        </w:rPr>
        <w:t>8</w:t>
      </w:r>
      <w:r w:rsidR="00D2494E">
        <w:rPr>
          <w:rFonts w:ascii="GHEA Grapalat" w:hAnsi="GHEA Grapalat"/>
          <w:sz w:val="20"/>
          <w:szCs w:val="20"/>
          <w:lang w:val="hy-AM"/>
        </w:rPr>
        <w:t>.16</w:t>
      </w:r>
      <w:r w:rsidR="00904A28" w:rsidRPr="000F5AF3">
        <w:rPr>
          <w:rFonts w:ascii="GHEA Grapalat" w:hAnsi="GHEA Grapalat"/>
          <w:sz w:val="20"/>
          <w:szCs w:val="20"/>
          <w:lang w:val="hy-AM"/>
        </w:rPr>
        <w:t xml:space="preserve"> </w:t>
      </w:r>
      <w:r w:rsidR="00904A28" w:rsidRPr="00825A9E">
        <w:rPr>
          <w:rFonts w:ascii="GHEA Grapalat" w:hAnsi="GHEA Grapalat" w:cs="Sylfaen"/>
          <w:sz w:val="20"/>
          <w:szCs w:val="20"/>
          <w:lang w:val="hy-AM"/>
        </w:rPr>
        <w:t>Պատասխանատու</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ստորաբաժանում</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է</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հանդիսանում</w:t>
      </w:r>
      <w:r w:rsidR="00904A28" w:rsidRPr="00825A9E">
        <w:rPr>
          <w:rFonts w:ascii="GHEA Grapalat" w:hAnsi="GHEA Grapalat" w:cs="Sylfaen"/>
          <w:sz w:val="20"/>
          <w:szCs w:val="20"/>
        </w:rPr>
        <w:t xml:space="preserve"> </w:t>
      </w:r>
      <w:r w:rsidR="003953DA" w:rsidRPr="00825A9E">
        <w:rPr>
          <w:rFonts w:ascii="GHEA Grapalat" w:hAnsi="GHEA Grapalat" w:cs="Sylfaen"/>
          <w:color w:val="FF0000"/>
          <w:sz w:val="20"/>
          <w:szCs w:val="20"/>
          <w:lang w:val="hy-AM"/>
        </w:rPr>
        <w:t xml:space="preserve">ՀՀ </w:t>
      </w:r>
      <w:r w:rsidR="003953DA" w:rsidRPr="00624E70">
        <w:rPr>
          <w:rFonts w:ascii="GHEA Grapalat" w:hAnsi="GHEA Grapalat" w:cs="Sylfaen"/>
          <w:color w:val="FF0000"/>
          <w:sz w:val="20"/>
          <w:szCs w:val="20"/>
          <w:lang w:val="hy-AM"/>
        </w:rPr>
        <w:t xml:space="preserve">ԶՈՒ ԳՇ ՕԳՎ ռազմատնտեսական պլանավորման </w:t>
      </w:r>
      <w:r w:rsidR="003953DA">
        <w:rPr>
          <w:rFonts w:ascii="GHEA Grapalat" w:hAnsi="GHEA Grapalat" w:cs="Sylfaen"/>
          <w:color w:val="FF0000"/>
          <w:sz w:val="20"/>
          <w:szCs w:val="20"/>
          <w:lang w:val="hy-AM"/>
        </w:rPr>
        <w:t xml:space="preserve">վարչությունը </w:t>
      </w:r>
      <w:r w:rsidR="003953DA" w:rsidRPr="000F5AF3">
        <w:rPr>
          <w:rFonts w:ascii="GHEA Grapalat" w:hAnsi="GHEA Grapalat" w:cs="Sylfaen"/>
          <w:color w:val="FF0000"/>
          <w:sz w:val="20"/>
          <w:szCs w:val="20"/>
          <w:lang w:val="hy-AM"/>
        </w:rPr>
        <w:t xml:space="preserve">(կառուցվածքային ստորաբաժանում է հանդիսանում ՀՀ </w:t>
      </w:r>
      <w:r w:rsidR="003953DA" w:rsidRPr="00624E70">
        <w:rPr>
          <w:rFonts w:ascii="GHEA Grapalat" w:hAnsi="GHEA Grapalat" w:cs="Sylfaen"/>
          <w:color w:val="FF0000"/>
          <w:sz w:val="20"/>
          <w:szCs w:val="20"/>
          <w:lang w:val="hy-AM"/>
        </w:rPr>
        <w:t xml:space="preserve">ԶՈՒ ԳՇ </w:t>
      </w:r>
      <w:r w:rsidR="003953DA">
        <w:rPr>
          <w:rFonts w:ascii="GHEA Grapalat" w:hAnsi="GHEA Grapalat" w:cs="Sylfaen"/>
          <w:color w:val="FF0000"/>
          <w:sz w:val="20"/>
          <w:szCs w:val="20"/>
        </w:rPr>
        <w:t>ՌՏ</w:t>
      </w:r>
      <w:r w:rsidR="003953DA" w:rsidRPr="000F5AF3">
        <w:rPr>
          <w:rFonts w:ascii="GHEA Grapalat" w:hAnsi="GHEA Grapalat" w:cs="Sylfaen"/>
          <w:color w:val="FF0000"/>
          <w:sz w:val="20"/>
          <w:szCs w:val="20"/>
          <w:lang w:val="hy-AM"/>
        </w:rPr>
        <w:t xml:space="preserve"> </w:t>
      </w:r>
      <w:r w:rsidR="003953DA">
        <w:rPr>
          <w:rFonts w:ascii="GHEA Grapalat" w:hAnsi="GHEA Grapalat" w:cs="Sylfaen"/>
          <w:color w:val="FF0000"/>
          <w:sz w:val="20"/>
          <w:szCs w:val="20"/>
        </w:rPr>
        <w:t>ծառայութ</w:t>
      </w:r>
      <w:r w:rsidR="003953DA" w:rsidRPr="000F5AF3">
        <w:rPr>
          <w:rFonts w:ascii="GHEA Grapalat" w:hAnsi="GHEA Grapalat" w:cs="Sylfaen"/>
          <w:color w:val="FF0000"/>
          <w:sz w:val="20"/>
          <w:szCs w:val="20"/>
          <w:lang w:val="hy-AM"/>
        </w:rPr>
        <w:t>յունը)</w:t>
      </w:r>
      <w:r w:rsidR="003953DA" w:rsidRPr="000F5AF3">
        <w:rPr>
          <w:rFonts w:ascii="GHEA Grapalat" w:hAnsi="GHEA Grapalat" w:cs="Times Armenian"/>
          <w:color w:val="FF0000"/>
          <w:sz w:val="20"/>
          <w:szCs w:val="20"/>
          <w:lang w:val="hy-AM"/>
        </w:rPr>
        <w:t>։</w:t>
      </w:r>
    </w:p>
    <w:p w14:paraId="466A8AF8" w14:textId="676D22DA" w:rsidR="00071D1C" w:rsidRPr="005E1F72" w:rsidRDefault="00D07E36" w:rsidP="003953DA">
      <w:pPr>
        <w:ind w:firstLine="567"/>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794F4CA8"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 xml:space="preserve">N </w:t>
      </w:r>
      <w:r w:rsidR="0037381E">
        <w:rPr>
          <w:rFonts w:ascii="GHEA Grapalat" w:hAnsi="GHEA Grapalat"/>
          <w:b/>
          <w:color w:val="FF0000"/>
          <w:sz w:val="20"/>
        </w:rPr>
        <w:t>ԳՀ</w:t>
      </w:r>
      <w:r w:rsidRPr="000972CB">
        <w:rPr>
          <w:rFonts w:ascii="GHEA Grapalat" w:hAnsi="GHEA Grapalat"/>
          <w:b/>
          <w:color w:val="FF0000"/>
          <w:sz w:val="20"/>
          <w:lang w:val="hy-AM"/>
        </w:rPr>
        <w:t>ԱՊՁԲ-</w:t>
      </w:r>
      <w:r w:rsidR="003832F9">
        <w:rPr>
          <w:rFonts w:ascii="GHEA Grapalat" w:hAnsi="GHEA Grapalat"/>
          <w:b/>
          <w:color w:val="FF0000"/>
          <w:sz w:val="20"/>
          <w:lang w:val="hy-AM"/>
        </w:rPr>
        <w:t>26-</w:t>
      </w:r>
      <w:r w:rsidR="003953DA">
        <w:rPr>
          <w:rFonts w:ascii="GHEA Grapalat" w:hAnsi="GHEA Grapalat"/>
          <w:b/>
          <w:color w:val="FF0000"/>
          <w:sz w:val="20"/>
        </w:rPr>
        <w:t>19</w:t>
      </w:r>
      <w:r w:rsidR="003832F9">
        <w:rPr>
          <w:rFonts w:ascii="GHEA Grapalat" w:hAnsi="GHEA Grapalat"/>
          <w:b/>
          <w:color w:val="FF0000"/>
          <w:sz w:val="20"/>
          <w:lang w:val="hy-AM"/>
        </w:rPr>
        <w:t>/</w:t>
      </w:r>
      <w:r w:rsidR="00453203">
        <w:rPr>
          <w:rFonts w:ascii="GHEA Grapalat" w:hAnsi="GHEA Grapalat"/>
          <w:b/>
          <w:color w:val="FF0000"/>
          <w:sz w:val="20"/>
        </w:rPr>
        <w:t>4</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313"/>
        <w:gridCol w:w="7249"/>
      </w:tblGrid>
      <w:tr w:rsidR="003476B4" w:rsidRPr="003476B4" w14:paraId="354015DB" w14:textId="77777777" w:rsidTr="003953DA">
        <w:trPr>
          <w:trHeight w:val="20"/>
        </w:trPr>
        <w:tc>
          <w:tcPr>
            <w:tcW w:w="264"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146"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590"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3953DA" w:rsidRPr="003476B4" w14:paraId="03073B78" w14:textId="77777777" w:rsidTr="008E47A8">
        <w:trPr>
          <w:trHeight w:val="20"/>
        </w:trPr>
        <w:tc>
          <w:tcPr>
            <w:tcW w:w="264" w:type="pct"/>
            <w:vAlign w:val="center"/>
          </w:tcPr>
          <w:p w14:paraId="1DBD1A8B" w14:textId="2C7F8027" w:rsidR="003953DA" w:rsidRDefault="00453203"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w:t>
            </w:r>
          </w:p>
        </w:tc>
        <w:tc>
          <w:tcPr>
            <w:tcW w:w="1146" w:type="pct"/>
            <w:vAlign w:val="center"/>
          </w:tcPr>
          <w:p w14:paraId="7AAFFC11" w14:textId="5C33877F" w:rsidR="003953DA" w:rsidRPr="00671155" w:rsidRDefault="003953DA" w:rsidP="003953DA">
            <w:pPr>
              <w:pStyle w:val="BodyTextIndent3"/>
              <w:spacing w:line="240" w:lineRule="auto"/>
              <w:ind w:firstLine="0"/>
              <w:jc w:val="center"/>
              <w:rPr>
                <w:rFonts w:ascii="GHEA Grapalat" w:hAnsi="GHEA Grapalat" w:cs="Arial"/>
                <w:sz w:val="12"/>
                <w:szCs w:val="12"/>
              </w:rPr>
            </w:pPr>
            <w:r w:rsidRPr="00671155">
              <w:rPr>
                <w:rFonts w:ascii="GHEA Grapalat" w:hAnsi="GHEA Grapalat" w:cs="Calibri"/>
                <w:color w:val="000000"/>
                <w:sz w:val="12"/>
                <w:szCs w:val="12"/>
              </w:rPr>
              <w:t xml:space="preserve"> Քարտրիջներ /Քարթրիջ HP DJ 510 սարքի, կարմիր/</w:t>
            </w:r>
          </w:p>
        </w:tc>
        <w:tc>
          <w:tcPr>
            <w:tcW w:w="3590" w:type="pct"/>
          </w:tcPr>
          <w:p w14:paraId="4C661382" w14:textId="0DAB6B2C"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 xml:space="preserve">HP DJ 510 մակնիշի պլոտեր սարքի քարտրիջ, կարմիր՝ HP 82 (C4912A), ծավալը՝ առնվազն 69 մլ, գործարանային փաթեթավորմամբ: </w:t>
            </w:r>
            <w:r w:rsidRPr="00FA5AD8">
              <w:rPr>
                <w:rFonts w:ascii="GHEA Grapalat" w:hAnsi="GHEA Grapalat" w:cs="Arial"/>
                <w:color w:val="000000"/>
                <w:sz w:val="18"/>
                <w:szCs w:val="18"/>
              </w:rPr>
              <w:t>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2AFEEC6E" w14:textId="77777777" w:rsidTr="008E47A8">
        <w:trPr>
          <w:trHeight w:val="20"/>
        </w:trPr>
        <w:tc>
          <w:tcPr>
            <w:tcW w:w="264" w:type="pct"/>
            <w:vAlign w:val="center"/>
          </w:tcPr>
          <w:p w14:paraId="1C2B16A8" w14:textId="326414DC" w:rsidR="003953DA" w:rsidRDefault="00453203"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w:t>
            </w:r>
          </w:p>
        </w:tc>
        <w:tc>
          <w:tcPr>
            <w:tcW w:w="1146" w:type="pct"/>
            <w:vAlign w:val="center"/>
          </w:tcPr>
          <w:p w14:paraId="3C10DB94" w14:textId="3FE20567" w:rsidR="003953DA" w:rsidRPr="00671155" w:rsidRDefault="003953DA" w:rsidP="003953DA">
            <w:pPr>
              <w:pStyle w:val="BodyTextIndent3"/>
              <w:spacing w:line="240" w:lineRule="auto"/>
              <w:ind w:firstLine="0"/>
              <w:jc w:val="center"/>
              <w:rPr>
                <w:rFonts w:ascii="GHEA Grapalat" w:hAnsi="GHEA Grapalat" w:cs="Arial"/>
                <w:sz w:val="12"/>
                <w:szCs w:val="12"/>
              </w:rPr>
            </w:pPr>
            <w:r w:rsidRPr="00671155">
              <w:rPr>
                <w:rFonts w:ascii="GHEA Grapalat" w:hAnsi="GHEA Grapalat" w:cs="Calibri"/>
                <w:color w:val="000000"/>
                <w:sz w:val="12"/>
                <w:szCs w:val="12"/>
              </w:rPr>
              <w:t xml:space="preserve"> Քարտրիջներ /Քարթրիջ HP DJ 510 սարքի, կապոյտ/</w:t>
            </w:r>
          </w:p>
        </w:tc>
        <w:tc>
          <w:tcPr>
            <w:tcW w:w="3590" w:type="pct"/>
          </w:tcPr>
          <w:p w14:paraId="6DC49E6F" w14:textId="043B236C"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 xml:space="preserve">HP DJ 510 մակնիշի պլոտեր սարքի քարտրիջ, կապույտ՝ HP 82 (C4911A), ծավալը՝ առնվազն 69 մլ, գործարանային փաթեթավորմամբ: </w:t>
            </w:r>
            <w:r w:rsidRPr="00FA5AD8">
              <w:rPr>
                <w:rFonts w:ascii="GHEA Grapalat" w:hAnsi="GHEA Grapalat" w:cs="Arial"/>
                <w:color w:val="000000"/>
                <w:sz w:val="18"/>
                <w:szCs w:val="18"/>
              </w:rPr>
              <w:t>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386AEEAC" w14:textId="77777777" w:rsidTr="003953DA">
        <w:trPr>
          <w:trHeight w:val="20"/>
        </w:trPr>
        <w:tc>
          <w:tcPr>
            <w:tcW w:w="264" w:type="pct"/>
            <w:vAlign w:val="center"/>
          </w:tcPr>
          <w:p w14:paraId="53485CD8" w14:textId="44811AB5" w:rsidR="003953DA" w:rsidRDefault="00453203"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w:t>
            </w:r>
          </w:p>
        </w:tc>
        <w:tc>
          <w:tcPr>
            <w:tcW w:w="1146" w:type="pct"/>
            <w:vAlign w:val="center"/>
          </w:tcPr>
          <w:p w14:paraId="1A1EAD60" w14:textId="5CF61A55" w:rsidR="003953DA" w:rsidRPr="00671155" w:rsidRDefault="003953DA" w:rsidP="003953DA">
            <w:pPr>
              <w:pStyle w:val="BodyTextIndent3"/>
              <w:spacing w:line="240" w:lineRule="auto"/>
              <w:ind w:firstLine="0"/>
              <w:jc w:val="center"/>
              <w:rPr>
                <w:rFonts w:ascii="GHEA Grapalat" w:hAnsi="GHEA Grapalat" w:cs="Arial"/>
                <w:sz w:val="12"/>
                <w:szCs w:val="12"/>
              </w:rPr>
            </w:pPr>
            <w:r w:rsidRPr="00671155">
              <w:rPr>
                <w:rFonts w:ascii="GHEA Grapalat" w:hAnsi="GHEA Grapalat" w:cs="Calibri"/>
                <w:color w:val="000000"/>
                <w:sz w:val="12"/>
                <w:szCs w:val="12"/>
              </w:rPr>
              <w:t xml:space="preserve"> Քարտրիջներ /Քարթրիջ HP DJ 520 սարքի, սև/</w:t>
            </w:r>
          </w:p>
        </w:tc>
        <w:tc>
          <w:tcPr>
            <w:tcW w:w="3590" w:type="pct"/>
            <w:vAlign w:val="center"/>
          </w:tcPr>
          <w:p w14:paraId="25EE0CB9" w14:textId="6BCA8EB1"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T520 մակնիշի պլոտեր սարքի համար քարտրիջ, սև՝ CZ133A 711, ծավալը՝ առնվազն 80մլ</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7A3A659A" w14:textId="77777777" w:rsidTr="003953DA">
        <w:trPr>
          <w:trHeight w:val="20"/>
        </w:trPr>
        <w:tc>
          <w:tcPr>
            <w:tcW w:w="264" w:type="pct"/>
            <w:vAlign w:val="center"/>
          </w:tcPr>
          <w:p w14:paraId="7F83ED58" w14:textId="27EA62FA" w:rsidR="003953DA" w:rsidRDefault="00453203"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4</w:t>
            </w:r>
          </w:p>
        </w:tc>
        <w:tc>
          <w:tcPr>
            <w:tcW w:w="1146" w:type="pct"/>
            <w:vAlign w:val="center"/>
          </w:tcPr>
          <w:p w14:paraId="03354847" w14:textId="685D0784" w:rsidR="003953DA" w:rsidRPr="00671155" w:rsidRDefault="003953DA" w:rsidP="003953DA">
            <w:pPr>
              <w:pStyle w:val="BodyTextIndent3"/>
              <w:spacing w:line="240" w:lineRule="auto"/>
              <w:ind w:firstLine="0"/>
              <w:jc w:val="center"/>
              <w:rPr>
                <w:rFonts w:ascii="GHEA Grapalat" w:hAnsi="GHEA Grapalat" w:cs="Arial"/>
                <w:sz w:val="12"/>
                <w:szCs w:val="12"/>
              </w:rPr>
            </w:pPr>
            <w:r w:rsidRPr="00671155">
              <w:rPr>
                <w:rFonts w:ascii="GHEA Grapalat" w:hAnsi="GHEA Grapalat" w:cs="Calibri"/>
                <w:color w:val="000000"/>
                <w:sz w:val="12"/>
                <w:szCs w:val="12"/>
              </w:rPr>
              <w:t xml:space="preserve"> Քարտրիջներ /Քարթրիջ HP DJ 520 սարքի, դեղին/</w:t>
            </w:r>
          </w:p>
        </w:tc>
        <w:tc>
          <w:tcPr>
            <w:tcW w:w="3590" w:type="pct"/>
            <w:vAlign w:val="center"/>
          </w:tcPr>
          <w:p w14:paraId="2E227049" w14:textId="54D11FCD"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T520 մակնիշի պլոտեր սարքի համար քարտրիջ, դեղին՝ CZ132A 711, ծավալը՝ առնվազն 29մլ</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3199010D" w14:textId="77777777" w:rsidTr="003953DA">
        <w:trPr>
          <w:trHeight w:val="20"/>
        </w:trPr>
        <w:tc>
          <w:tcPr>
            <w:tcW w:w="264" w:type="pct"/>
            <w:vAlign w:val="center"/>
          </w:tcPr>
          <w:p w14:paraId="466CDADE" w14:textId="65E3E6C3" w:rsidR="003953DA" w:rsidRDefault="00453203"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5</w:t>
            </w:r>
          </w:p>
        </w:tc>
        <w:tc>
          <w:tcPr>
            <w:tcW w:w="1146" w:type="pct"/>
            <w:vAlign w:val="center"/>
          </w:tcPr>
          <w:p w14:paraId="59154D0A" w14:textId="53F64E95" w:rsidR="003953DA" w:rsidRPr="00671155" w:rsidRDefault="003953DA" w:rsidP="003953DA">
            <w:pPr>
              <w:pStyle w:val="BodyTextIndent3"/>
              <w:spacing w:line="240" w:lineRule="auto"/>
              <w:ind w:firstLine="0"/>
              <w:jc w:val="center"/>
              <w:rPr>
                <w:rFonts w:ascii="GHEA Grapalat" w:hAnsi="GHEA Grapalat" w:cs="Arial"/>
                <w:sz w:val="12"/>
                <w:szCs w:val="12"/>
              </w:rPr>
            </w:pPr>
            <w:r w:rsidRPr="00671155">
              <w:rPr>
                <w:rFonts w:ascii="GHEA Grapalat" w:hAnsi="GHEA Grapalat" w:cs="Calibri"/>
                <w:color w:val="000000"/>
                <w:sz w:val="12"/>
                <w:szCs w:val="12"/>
              </w:rPr>
              <w:t xml:space="preserve"> Քարտրիջներ /Քարթրիջ HP DJ 520 սարքի, կարմիր/</w:t>
            </w:r>
          </w:p>
        </w:tc>
        <w:tc>
          <w:tcPr>
            <w:tcW w:w="3590" w:type="pct"/>
            <w:vAlign w:val="center"/>
          </w:tcPr>
          <w:p w14:paraId="21396308" w14:textId="75BDCCEB"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T520 մակնիշի պլոտեր սարքի համար քարտրիջ, կարմիր՝ CZ131A 711, ծավալը՝ առնվազն 29մլ</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4853D5C6" w14:textId="77777777" w:rsidTr="003953DA">
        <w:trPr>
          <w:trHeight w:val="20"/>
        </w:trPr>
        <w:tc>
          <w:tcPr>
            <w:tcW w:w="264" w:type="pct"/>
            <w:vAlign w:val="center"/>
          </w:tcPr>
          <w:p w14:paraId="19A851C8" w14:textId="7318ADCA" w:rsidR="003953DA" w:rsidRDefault="00453203"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6</w:t>
            </w:r>
          </w:p>
        </w:tc>
        <w:tc>
          <w:tcPr>
            <w:tcW w:w="1146" w:type="pct"/>
            <w:vAlign w:val="center"/>
          </w:tcPr>
          <w:p w14:paraId="6956184E" w14:textId="66A08AEB" w:rsidR="003953DA" w:rsidRPr="00671155" w:rsidRDefault="003953DA" w:rsidP="003953DA">
            <w:pPr>
              <w:pStyle w:val="BodyTextIndent3"/>
              <w:spacing w:line="240" w:lineRule="auto"/>
              <w:ind w:firstLine="0"/>
              <w:jc w:val="center"/>
              <w:rPr>
                <w:rFonts w:ascii="GHEA Grapalat" w:hAnsi="GHEA Grapalat" w:cs="Arial"/>
                <w:sz w:val="12"/>
                <w:szCs w:val="12"/>
              </w:rPr>
            </w:pPr>
            <w:r w:rsidRPr="00671155">
              <w:rPr>
                <w:rFonts w:ascii="GHEA Grapalat" w:hAnsi="GHEA Grapalat" w:cs="Calibri"/>
                <w:color w:val="000000"/>
                <w:sz w:val="12"/>
                <w:szCs w:val="12"/>
              </w:rPr>
              <w:t xml:space="preserve"> Քարտրիջներ /Քարթրիջ HP DJ 520 սարքի, կապո</w:t>
            </w:r>
            <w:r w:rsidR="00453203">
              <w:rPr>
                <w:rFonts w:ascii="GHEA Grapalat" w:hAnsi="GHEA Grapalat" w:cs="Calibri"/>
                <w:color w:val="000000"/>
                <w:sz w:val="12"/>
                <w:szCs w:val="12"/>
              </w:rPr>
              <w:t>ւ</w:t>
            </w:r>
            <w:r w:rsidRPr="00671155">
              <w:rPr>
                <w:rFonts w:ascii="GHEA Grapalat" w:hAnsi="GHEA Grapalat" w:cs="Calibri"/>
                <w:color w:val="000000"/>
                <w:sz w:val="12"/>
                <w:szCs w:val="12"/>
              </w:rPr>
              <w:t>յտ/</w:t>
            </w:r>
          </w:p>
        </w:tc>
        <w:tc>
          <w:tcPr>
            <w:tcW w:w="3590" w:type="pct"/>
            <w:vAlign w:val="center"/>
          </w:tcPr>
          <w:p w14:paraId="26EF6073" w14:textId="0D6B3E39"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T520 մակնիշի պլոտեր սարքի համար քարտրիջ, կապույտ՝ CZ130A 711, ծավալը՝ առնվազն 29մլ</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49CA3346" w14:textId="77777777" w:rsidTr="003953DA">
        <w:trPr>
          <w:trHeight w:val="20"/>
        </w:trPr>
        <w:tc>
          <w:tcPr>
            <w:tcW w:w="264" w:type="pct"/>
            <w:vAlign w:val="center"/>
          </w:tcPr>
          <w:p w14:paraId="5DE5654B" w14:textId="14D00E41" w:rsidR="003953DA" w:rsidRDefault="00453203"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7</w:t>
            </w:r>
          </w:p>
        </w:tc>
        <w:tc>
          <w:tcPr>
            <w:tcW w:w="1146" w:type="pct"/>
            <w:vAlign w:val="center"/>
          </w:tcPr>
          <w:p w14:paraId="446BC8AF" w14:textId="44BF0063" w:rsidR="003953DA" w:rsidRPr="00671155" w:rsidRDefault="003953DA" w:rsidP="003953DA">
            <w:pPr>
              <w:pStyle w:val="BodyTextIndent3"/>
              <w:spacing w:line="240" w:lineRule="auto"/>
              <w:ind w:firstLine="0"/>
              <w:jc w:val="center"/>
              <w:rPr>
                <w:rFonts w:ascii="GHEA Grapalat" w:hAnsi="GHEA Grapalat" w:cs="Arial"/>
                <w:sz w:val="12"/>
                <w:szCs w:val="12"/>
              </w:rPr>
            </w:pPr>
            <w:r w:rsidRPr="00671155">
              <w:rPr>
                <w:rFonts w:ascii="GHEA Grapalat" w:hAnsi="GHEA Grapalat" w:cs="Calibri"/>
                <w:sz w:val="12"/>
                <w:szCs w:val="12"/>
              </w:rPr>
              <w:t xml:space="preserve">Քարտրիջներ </w:t>
            </w:r>
            <w:r w:rsidRPr="00671155">
              <w:rPr>
                <w:rFonts w:ascii="GHEA Grapalat" w:hAnsi="GHEA Grapalat" w:cs="Calibri"/>
                <w:color w:val="000000"/>
                <w:sz w:val="12"/>
                <w:szCs w:val="12"/>
              </w:rPr>
              <w:t>/</w:t>
            </w:r>
            <w:r w:rsidRPr="00671155">
              <w:rPr>
                <w:rFonts w:ascii="GHEA Grapalat" w:hAnsi="GHEA Grapalat" w:cs="Calibri"/>
                <w:sz w:val="12"/>
                <w:szCs w:val="12"/>
              </w:rPr>
              <w:t>Տպիչ գլխիկ HP DJ 510 սարքի, սև</w:t>
            </w:r>
            <w:r w:rsidRPr="00671155">
              <w:rPr>
                <w:rFonts w:ascii="GHEA Grapalat" w:hAnsi="GHEA Grapalat" w:cs="Calibri"/>
                <w:color w:val="000000"/>
                <w:sz w:val="12"/>
                <w:szCs w:val="12"/>
              </w:rPr>
              <w:t>/</w:t>
            </w:r>
          </w:p>
        </w:tc>
        <w:tc>
          <w:tcPr>
            <w:tcW w:w="3590" w:type="pct"/>
            <w:vAlign w:val="center"/>
          </w:tcPr>
          <w:p w14:paraId="75FEC4A0" w14:textId="3E09E3C3"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510 մակնիշի պլոտեր սարքի համար տպիչ գլխիկ, սև՝ C4810A</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01CEF8F3" w14:textId="77777777" w:rsidTr="003953DA">
        <w:trPr>
          <w:trHeight w:val="20"/>
        </w:trPr>
        <w:tc>
          <w:tcPr>
            <w:tcW w:w="264" w:type="pct"/>
            <w:vAlign w:val="center"/>
          </w:tcPr>
          <w:p w14:paraId="14D21795" w14:textId="0CBF8E6F" w:rsidR="003953DA" w:rsidRDefault="00453203"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8</w:t>
            </w:r>
          </w:p>
        </w:tc>
        <w:tc>
          <w:tcPr>
            <w:tcW w:w="1146" w:type="pct"/>
            <w:vAlign w:val="center"/>
          </w:tcPr>
          <w:p w14:paraId="5ADF7BB4" w14:textId="6E7EB26D" w:rsidR="003953DA" w:rsidRPr="00671155" w:rsidRDefault="003953DA" w:rsidP="003953DA">
            <w:pPr>
              <w:pStyle w:val="BodyTextIndent3"/>
              <w:spacing w:line="240" w:lineRule="auto"/>
              <w:ind w:firstLine="0"/>
              <w:jc w:val="center"/>
              <w:rPr>
                <w:rFonts w:ascii="GHEA Grapalat" w:hAnsi="GHEA Grapalat" w:cs="Arial"/>
                <w:sz w:val="12"/>
                <w:szCs w:val="12"/>
              </w:rPr>
            </w:pPr>
            <w:r w:rsidRPr="00671155">
              <w:rPr>
                <w:rFonts w:ascii="GHEA Grapalat" w:hAnsi="GHEA Grapalat" w:cs="Calibri"/>
                <w:sz w:val="12"/>
                <w:szCs w:val="12"/>
              </w:rPr>
              <w:t xml:space="preserve">Քարտրիջներ </w:t>
            </w:r>
            <w:r w:rsidRPr="00671155">
              <w:rPr>
                <w:rFonts w:ascii="GHEA Grapalat" w:hAnsi="GHEA Grapalat" w:cs="Calibri"/>
                <w:color w:val="000000"/>
                <w:sz w:val="12"/>
                <w:szCs w:val="12"/>
              </w:rPr>
              <w:t>/</w:t>
            </w:r>
            <w:r w:rsidRPr="00671155">
              <w:rPr>
                <w:rFonts w:ascii="GHEA Grapalat" w:hAnsi="GHEA Grapalat" w:cs="Calibri"/>
                <w:sz w:val="12"/>
                <w:szCs w:val="12"/>
              </w:rPr>
              <w:t>Տպիչ գլխիկ HP DJ 510 սարքի, դեղին</w:t>
            </w:r>
            <w:r w:rsidRPr="00671155">
              <w:rPr>
                <w:rFonts w:ascii="GHEA Grapalat" w:hAnsi="GHEA Grapalat" w:cs="Calibri"/>
                <w:color w:val="000000"/>
                <w:sz w:val="12"/>
                <w:szCs w:val="12"/>
              </w:rPr>
              <w:t>/</w:t>
            </w:r>
          </w:p>
        </w:tc>
        <w:tc>
          <w:tcPr>
            <w:tcW w:w="3590" w:type="pct"/>
            <w:vAlign w:val="center"/>
          </w:tcPr>
          <w:p w14:paraId="4A999AA8" w14:textId="1C7374B4"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510 մակնիշի պլոտեր սարքի համար տպիչ գլխիկ, կապույտ՝ C4813A</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394D0287" w14:textId="77777777" w:rsidTr="003953DA">
        <w:trPr>
          <w:trHeight w:val="20"/>
        </w:trPr>
        <w:tc>
          <w:tcPr>
            <w:tcW w:w="264" w:type="pct"/>
            <w:vAlign w:val="center"/>
          </w:tcPr>
          <w:p w14:paraId="37C97B87" w14:textId="2BC8025B" w:rsidR="003953DA" w:rsidRDefault="00453203"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9</w:t>
            </w:r>
          </w:p>
        </w:tc>
        <w:tc>
          <w:tcPr>
            <w:tcW w:w="1146" w:type="pct"/>
            <w:vAlign w:val="center"/>
          </w:tcPr>
          <w:p w14:paraId="4794ABC1" w14:textId="0D8FDEFC" w:rsidR="003953DA" w:rsidRPr="00671155" w:rsidRDefault="003953DA" w:rsidP="003953DA">
            <w:pPr>
              <w:pStyle w:val="BodyTextIndent3"/>
              <w:spacing w:line="240" w:lineRule="auto"/>
              <w:ind w:firstLine="0"/>
              <w:jc w:val="center"/>
              <w:rPr>
                <w:rFonts w:ascii="GHEA Grapalat" w:hAnsi="GHEA Grapalat" w:cs="Arial"/>
                <w:sz w:val="12"/>
                <w:szCs w:val="12"/>
              </w:rPr>
            </w:pPr>
            <w:r w:rsidRPr="00671155">
              <w:rPr>
                <w:rFonts w:ascii="GHEA Grapalat" w:hAnsi="GHEA Grapalat" w:cs="Calibri"/>
                <w:sz w:val="12"/>
                <w:szCs w:val="12"/>
              </w:rPr>
              <w:t xml:space="preserve">Քարտրիջներ </w:t>
            </w:r>
            <w:r w:rsidRPr="00671155">
              <w:rPr>
                <w:rFonts w:ascii="GHEA Grapalat" w:hAnsi="GHEA Grapalat" w:cs="Calibri"/>
                <w:color w:val="000000"/>
                <w:sz w:val="12"/>
                <w:szCs w:val="12"/>
              </w:rPr>
              <w:t>/</w:t>
            </w:r>
            <w:r w:rsidRPr="00671155">
              <w:rPr>
                <w:rFonts w:ascii="GHEA Grapalat" w:hAnsi="GHEA Grapalat" w:cs="Calibri"/>
                <w:sz w:val="12"/>
                <w:szCs w:val="12"/>
              </w:rPr>
              <w:t>Տպիչ գլխիկ HP DJ 510 սարքի, կարմիր</w:t>
            </w:r>
            <w:r w:rsidRPr="00671155">
              <w:rPr>
                <w:rFonts w:ascii="GHEA Grapalat" w:hAnsi="GHEA Grapalat" w:cs="Calibri"/>
                <w:color w:val="000000"/>
                <w:sz w:val="12"/>
                <w:szCs w:val="12"/>
              </w:rPr>
              <w:t>/</w:t>
            </w:r>
          </w:p>
        </w:tc>
        <w:tc>
          <w:tcPr>
            <w:tcW w:w="3590" w:type="pct"/>
            <w:vAlign w:val="center"/>
          </w:tcPr>
          <w:p w14:paraId="2D8DF06B" w14:textId="1450CE19"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510 մակնիշի պլոտեր սարքի համար տպիչ գլխիկ, կապույտ՝ C4812A</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028D131A" w14:textId="77777777" w:rsidTr="003953DA">
        <w:trPr>
          <w:trHeight w:val="20"/>
        </w:trPr>
        <w:tc>
          <w:tcPr>
            <w:tcW w:w="264" w:type="pct"/>
            <w:vAlign w:val="center"/>
          </w:tcPr>
          <w:p w14:paraId="26096212" w14:textId="330F2238" w:rsidR="003953DA" w:rsidRDefault="00453203"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10</w:t>
            </w:r>
          </w:p>
        </w:tc>
        <w:tc>
          <w:tcPr>
            <w:tcW w:w="1146" w:type="pct"/>
            <w:vAlign w:val="center"/>
          </w:tcPr>
          <w:p w14:paraId="51040CFA" w14:textId="636A25DD" w:rsidR="003953DA" w:rsidRPr="00671155" w:rsidRDefault="003953DA" w:rsidP="003953DA">
            <w:pPr>
              <w:pStyle w:val="BodyTextIndent3"/>
              <w:spacing w:line="240" w:lineRule="auto"/>
              <w:ind w:firstLine="0"/>
              <w:jc w:val="center"/>
              <w:rPr>
                <w:rFonts w:ascii="GHEA Grapalat" w:hAnsi="GHEA Grapalat" w:cs="Arial"/>
                <w:sz w:val="12"/>
                <w:szCs w:val="12"/>
              </w:rPr>
            </w:pPr>
            <w:r w:rsidRPr="00671155">
              <w:rPr>
                <w:rFonts w:ascii="GHEA Grapalat" w:hAnsi="GHEA Grapalat" w:cs="Calibri"/>
                <w:sz w:val="12"/>
                <w:szCs w:val="12"/>
              </w:rPr>
              <w:t xml:space="preserve">Քարտրիջներ </w:t>
            </w:r>
            <w:r w:rsidRPr="00671155">
              <w:rPr>
                <w:rFonts w:ascii="GHEA Grapalat" w:hAnsi="GHEA Grapalat" w:cs="Calibri"/>
                <w:color w:val="000000"/>
                <w:sz w:val="12"/>
                <w:szCs w:val="12"/>
              </w:rPr>
              <w:t>/</w:t>
            </w:r>
            <w:r w:rsidRPr="00671155">
              <w:rPr>
                <w:rFonts w:ascii="GHEA Grapalat" w:hAnsi="GHEA Grapalat" w:cs="Calibri"/>
                <w:sz w:val="12"/>
                <w:szCs w:val="12"/>
              </w:rPr>
              <w:t>Տպիչ գլխիկ HP DJ 510 սարքի, կապույտ</w:t>
            </w:r>
            <w:r w:rsidRPr="00671155">
              <w:rPr>
                <w:rFonts w:ascii="GHEA Grapalat" w:hAnsi="GHEA Grapalat" w:cs="Calibri"/>
                <w:color w:val="000000"/>
                <w:sz w:val="12"/>
                <w:szCs w:val="12"/>
              </w:rPr>
              <w:t>/</w:t>
            </w:r>
          </w:p>
        </w:tc>
        <w:tc>
          <w:tcPr>
            <w:tcW w:w="3590" w:type="pct"/>
            <w:vAlign w:val="center"/>
          </w:tcPr>
          <w:p w14:paraId="2372B4C1" w14:textId="7AFF4B1A"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510 մակնիշի պլոտեր սարքի համար տպիչ գլխիկ, կապույտ՝ C4811A</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bl>
    <w:p w14:paraId="04D1FAA8" w14:textId="77777777" w:rsidR="00835767" w:rsidRDefault="00835767" w:rsidP="008C29FB">
      <w:pPr>
        <w:jc w:val="both"/>
        <w:rPr>
          <w:rFonts w:ascii="GHEA Grapalat" w:hAnsi="GHEA Grapalat"/>
          <w:b/>
          <w:sz w:val="18"/>
          <w:szCs w:val="18"/>
          <w:lang w:val="hy-AM"/>
        </w:rPr>
      </w:pPr>
    </w:p>
    <w:p w14:paraId="59F0A67B" w14:textId="77777777" w:rsidR="003953DA" w:rsidRPr="00FA5AD8" w:rsidRDefault="003953DA" w:rsidP="003953DA">
      <w:pPr>
        <w:ind w:left="426"/>
        <w:contextualSpacing/>
        <w:rPr>
          <w:rFonts w:ascii="GHEA Grapalat" w:hAnsi="GHEA Grapalat"/>
          <w:b/>
          <w:sz w:val="20"/>
          <w:szCs w:val="20"/>
          <w:u w:val="single"/>
        </w:rPr>
      </w:pPr>
      <w:r w:rsidRPr="00FA5AD8">
        <w:rPr>
          <w:rFonts w:ascii="GHEA Grapalat" w:hAnsi="GHEA Grapalat"/>
          <w:b/>
          <w:sz w:val="20"/>
          <w:szCs w:val="20"/>
          <w:u w:val="single"/>
        </w:rPr>
        <w:t>Ծանոթություն.</w:t>
      </w:r>
    </w:p>
    <w:p w14:paraId="002FAD9B"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Ցանկում նշված ապրանքները չեն հանդիսանում հիմնական միջոցներ:</w:t>
      </w:r>
    </w:p>
    <w:p w14:paraId="36041069"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Բոլոր ապրանքները պետք է լինեն նոր և չօգտագործված, արտադրման տարեթիվը՝ 2024թ. ոչ պակաս:</w:t>
      </w:r>
    </w:p>
    <w:p w14:paraId="0C2920EB"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Ապրանքները պայմանագրով սահմանված ժամկետում վաճառողի կողմից չմատակարարելու դեպքում հրաժարվել ապրանքներից, եթե մատակարարման ժամկետները խախտվել են 30 օրից ավելի:</w:t>
      </w:r>
    </w:p>
    <w:p w14:paraId="20E0A141"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Որպես կնքվելիք պայմանագրի էական խախտում համարել պայմանագրով նախատեսված ապրանքների մատակարարման ժամկետները 30 օրից խախտելը:</w:t>
      </w:r>
    </w:p>
    <w:p w14:paraId="0DC87390" w14:textId="77777777" w:rsid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Մատակարարման վայրը՝ Երևան, Բագրևանդ-5 հասցեով:</w:t>
      </w:r>
    </w:p>
    <w:p w14:paraId="5E062677" w14:textId="4BDD971F" w:rsidR="003953DA" w:rsidRPr="007F6069" w:rsidRDefault="007F6069" w:rsidP="007F6069">
      <w:pPr>
        <w:numPr>
          <w:ilvl w:val="0"/>
          <w:numId w:val="49"/>
        </w:numPr>
        <w:ind w:left="0" w:firstLine="360"/>
        <w:contextualSpacing/>
        <w:rPr>
          <w:rFonts w:ascii="GHEA Grapalat" w:hAnsi="GHEA Grapalat"/>
          <w:sz w:val="20"/>
          <w:szCs w:val="20"/>
        </w:rPr>
      </w:pPr>
      <w:r>
        <w:rPr>
          <w:rFonts w:ascii="GHEA Grapalat" w:hAnsi="GHEA Grapalat"/>
          <w:sz w:val="20"/>
          <w:szCs w:val="20"/>
        </w:rPr>
        <w:t>Ապրանքների տեխնիկական բնութագրերի վերաբերյալ առաջացած հարցերի դեպքում զանգահարել՝ (077) 32-11-03:</w:t>
      </w:r>
    </w:p>
    <w:p w14:paraId="17F359E9" w14:textId="77777777" w:rsidR="006E19CD" w:rsidRPr="006E19CD" w:rsidRDefault="006E19CD" w:rsidP="006E19CD">
      <w:pPr>
        <w:jc w:val="both"/>
        <w:rPr>
          <w:rFonts w:ascii="GHEA Grapalat" w:hAnsi="GHEA Grapalat"/>
          <w:sz w:val="18"/>
          <w:szCs w:val="18"/>
          <w:lang w:val="af-ZA"/>
        </w:rPr>
      </w:pPr>
    </w:p>
    <w:p w14:paraId="37FE4BA3" w14:textId="77777777" w:rsidR="00453203" w:rsidRDefault="00453203" w:rsidP="008C29FB">
      <w:pPr>
        <w:jc w:val="center"/>
        <w:rPr>
          <w:rFonts w:ascii="GHEA Grapalat" w:hAnsi="GHEA Grapalat"/>
          <w:b/>
          <w:color w:val="000000" w:themeColor="text1"/>
          <w:sz w:val="20"/>
          <w:lang w:val="hy-AM"/>
        </w:rPr>
      </w:pPr>
    </w:p>
    <w:p w14:paraId="31A88621" w14:textId="77777777" w:rsidR="00453203" w:rsidRDefault="00453203" w:rsidP="008C29FB">
      <w:pPr>
        <w:jc w:val="center"/>
        <w:rPr>
          <w:rFonts w:ascii="GHEA Grapalat" w:hAnsi="GHEA Grapalat"/>
          <w:b/>
          <w:color w:val="000000" w:themeColor="text1"/>
          <w:sz w:val="20"/>
          <w:lang w:val="hy-AM"/>
        </w:rPr>
      </w:pPr>
    </w:p>
    <w:p w14:paraId="292E78A1" w14:textId="77777777" w:rsidR="00453203" w:rsidRDefault="00453203" w:rsidP="008C29FB">
      <w:pPr>
        <w:jc w:val="center"/>
        <w:rPr>
          <w:rFonts w:ascii="GHEA Grapalat" w:hAnsi="GHEA Grapalat"/>
          <w:b/>
          <w:color w:val="000000" w:themeColor="text1"/>
          <w:sz w:val="20"/>
          <w:lang w:val="hy-AM"/>
        </w:rPr>
      </w:pPr>
    </w:p>
    <w:p w14:paraId="76D68DC1" w14:textId="77777777" w:rsidR="00453203" w:rsidRDefault="00453203" w:rsidP="008C29FB">
      <w:pPr>
        <w:jc w:val="center"/>
        <w:rPr>
          <w:rFonts w:ascii="GHEA Grapalat" w:hAnsi="GHEA Grapalat"/>
          <w:b/>
          <w:color w:val="000000" w:themeColor="text1"/>
          <w:sz w:val="20"/>
          <w:lang w:val="hy-AM"/>
        </w:rPr>
      </w:pPr>
    </w:p>
    <w:p w14:paraId="20091A14" w14:textId="77777777" w:rsidR="00453203" w:rsidRDefault="00453203" w:rsidP="008C29FB">
      <w:pPr>
        <w:jc w:val="center"/>
        <w:rPr>
          <w:rFonts w:ascii="GHEA Grapalat" w:hAnsi="GHEA Grapalat"/>
          <w:b/>
          <w:color w:val="000000" w:themeColor="text1"/>
          <w:sz w:val="20"/>
          <w:lang w:val="hy-AM"/>
        </w:rPr>
      </w:pPr>
    </w:p>
    <w:p w14:paraId="09649D36" w14:textId="77777777" w:rsidR="008C29FB" w:rsidRPr="00D51AE5" w:rsidRDefault="008C29FB" w:rsidP="008C29FB">
      <w:pPr>
        <w:jc w:val="center"/>
        <w:rPr>
          <w:rFonts w:ascii="GHEA Grapalat" w:hAnsi="GHEA Grapalat"/>
          <w:b/>
          <w:color w:val="000000" w:themeColor="text1"/>
          <w:sz w:val="20"/>
          <w:lang w:val="hy-AM"/>
        </w:rPr>
      </w:pPr>
      <w:r w:rsidRPr="00D51AE5">
        <w:rPr>
          <w:rFonts w:ascii="GHEA Grapalat" w:hAnsi="GHEA Grapalat"/>
          <w:b/>
          <w:color w:val="000000" w:themeColor="text1"/>
          <w:sz w:val="20"/>
          <w:lang w:val="hy-AM"/>
        </w:rPr>
        <w:lastRenderedPageBreak/>
        <w:t>ԳՆՄԱՆ ԺԱՄԱՆԱԿԱՑՈՒՅՑ</w:t>
      </w:r>
    </w:p>
    <w:tbl>
      <w:tblPr>
        <w:tblW w:w="4992" w:type="pct"/>
        <w:jc w:val="center"/>
        <w:tblLayout w:type="fixed"/>
        <w:tblLook w:val="04A0" w:firstRow="1" w:lastRow="0" w:firstColumn="1" w:lastColumn="0" w:noHBand="0" w:noVBand="1"/>
      </w:tblPr>
      <w:tblGrid>
        <w:gridCol w:w="715"/>
        <w:gridCol w:w="2889"/>
        <w:gridCol w:w="889"/>
        <w:gridCol w:w="992"/>
        <w:gridCol w:w="1260"/>
        <w:gridCol w:w="1349"/>
        <w:gridCol w:w="1986"/>
      </w:tblGrid>
      <w:tr w:rsidR="00BA1373" w:rsidRPr="00D51AE5" w14:paraId="681889B0" w14:textId="6C9FFE56" w:rsidTr="00BA1373">
        <w:trPr>
          <w:trHeight w:val="1043"/>
          <w:jc w:val="center"/>
        </w:trPr>
        <w:tc>
          <w:tcPr>
            <w:tcW w:w="355" w:type="pct"/>
            <w:vMerge w:val="restart"/>
            <w:tcBorders>
              <w:top w:val="single" w:sz="4" w:space="0" w:color="auto"/>
              <w:left w:val="single" w:sz="4" w:space="0" w:color="auto"/>
              <w:right w:val="single" w:sz="4" w:space="0" w:color="auto"/>
            </w:tcBorders>
            <w:shd w:val="clear" w:color="auto" w:fill="auto"/>
            <w:noWrap/>
            <w:vAlign w:val="center"/>
            <w:hideMark/>
          </w:tcPr>
          <w:p w14:paraId="63E29167" w14:textId="3DA911CE" w:rsidR="00BA1373" w:rsidRPr="00D51AE5" w:rsidRDefault="00BA1373" w:rsidP="005D7465">
            <w:pPr>
              <w:jc w:val="center"/>
              <w:rPr>
                <w:rFonts w:ascii="GHEA Grapalat" w:hAnsi="GHEA Grapalat"/>
                <w:color w:val="000000" w:themeColor="text1"/>
                <w:sz w:val="18"/>
                <w:szCs w:val="18"/>
              </w:rPr>
            </w:pPr>
            <w:r w:rsidRPr="00D51AE5">
              <w:rPr>
                <w:rFonts w:ascii="GHEA Grapalat" w:hAnsi="GHEA Grapalat" w:cs="Sylfaen"/>
                <w:b/>
                <w:color w:val="000000" w:themeColor="text1"/>
                <w:sz w:val="18"/>
                <w:szCs w:val="18"/>
              </w:rPr>
              <w:t>Չ</w:t>
            </w:r>
            <w:r w:rsidRPr="00D51AE5">
              <w:rPr>
                <w:rFonts w:ascii="GHEA Grapalat" w:hAnsi="GHEA Grapalat" w:cs="Arial"/>
                <w:b/>
                <w:color w:val="000000" w:themeColor="text1"/>
                <w:sz w:val="18"/>
                <w:szCs w:val="18"/>
              </w:rPr>
              <w:t>/</w:t>
            </w:r>
            <w:r w:rsidRPr="00D51AE5">
              <w:rPr>
                <w:rFonts w:ascii="GHEA Grapalat" w:hAnsi="GHEA Grapalat" w:cs="Sylfaen"/>
                <w:b/>
                <w:color w:val="000000" w:themeColor="text1"/>
                <w:sz w:val="18"/>
                <w:szCs w:val="18"/>
              </w:rPr>
              <w:t>Հ</w:t>
            </w:r>
          </w:p>
        </w:tc>
        <w:tc>
          <w:tcPr>
            <w:tcW w:w="1433" w:type="pct"/>
            <w:vMerge w:val="restart"/>
            <w:tcBorders>
              <w:top w:val="single" w:sz="4" w:space="0" w:color="auto"/>
              <w:left w:val="single" w:sz="4" w:space="0" w:color="auto"/>
              <w:right w:val="single" w:sz="4" w:space="0" w:color="auto"/>
            </w:tcBorders>
            <w:shd w:val="clear" w:color="auto" w:fill="auto"/>
            <w:vAlign w:val="center"/>
            <w:hideMark/>
          </w:tcPr>
          <w:p w14:paraId="0BE42875" w14:textId="031819D7" w:rsidR="00BA1373" w:rsidRDefault="00BA1373"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rPr>
              <w:t>Գնման առարկայի անվանումը</w:t>
            </w:r>
          </w:p>
          <w:p w14:paraId="4EA3EE26" w14:textId="77777777" w:rsidR="00BA1373" w:rsidRPr="00C662D9" w:rsidRDefault="00BA1373" w:rsidP="00C662D9">
            <w:pPr>
              <w:rPr>
                <w:rFonts w:ascii="GHEA Grapalat" w:hAnsi="GHEA Grapalat"/>
                <w:sz w:val="18"/>
                <w:szCs w:val="18"/>
              </w:rPr>
            </w:pPr>
          </w:p>
        </w:tc>
        <w:tc>
          <w:tcPr>
            <w:tcW w:w="441" w:type="pct"/>
            <w:vMerge w:val="restart"/>
            <w:tcBorders>
              <w:top w:val="single" w:sz="4" w:space="0" w:color="auto"/>
              <w:left w:val="single" w:sz="4" w:space="0" w:color="auto"/>
              <w:right w:val="single" w:sz="4" w:space="0" w:color="auto"/>
            </w:tcBorders>
            <w:shd w:val="clear" w:color="auto" w:fill="auto"/>
            <w:vAlign w:val="center"/>
            <w:hideMark/>
          </w:tcPr>
          <w:p w14:paraId="123C3E9E" w14:textId="26CC0C92" w:rsidR="00BA1373" w:rsidRPr="00D51AE5" w:rsidRDefault="00BA1373"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չ/մ</w:t>
            </w:r>
          </w:p>
        </w:tc>
        <w:tc>
          <w:tcPr>
            <w:tcW w:w="492" w:type="pct"/>
            <w:vMerge w:val="restart"/>
            <w:tcBorders>
              <w:top w:val="single" w:sz="4" w:space="0" w:color="auto"/>
              <w:left w:val="single" w:sz="4" w:space="0" w:color="auto"/>
              <w:right w:val="single" w:sz="4" w:space="0" w:color="auto"/>
            </w:tcBorders>
            <w:shd w:val="clear" w:color="auto" w:fill="auto"/>
            <w:vAlign w:val="center"/>
            <w:hideMark/>
          </w:tcPr>
          <w:p w14:paraId="2C3AE5D4" w14:textId="2BB07BF9" w:rsidR="00BA1373" w:rsidRPr="00D51AE5" w:rsidRDefault="00BA1373"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Քանակը</w:t>
            </w:r>
          </w:p>
        </w:tc>
        <w:tc>
          <w:tcPr>
            <w:tcW w:w="625" w:type="pct"/>
            <w:vMerge w:val="restart"/>
            <w:tcBorders>
              <w:top w:val="single" w:sz="4" w:space="0" w:color="auto"/>
              <w:left w:val="single" w:sz="4" w:space="0" w:color="auto"/>
              <w:right w:val="single" w:sz="4" w:space="0" w:color="auto"/>
            </w:tcBorders>
            <w:shd w:val="clear" w:color="auto" w:fill="auto"/>
            <w:vAlign w:val="center"/>
            <w:hideMark/>
          </w:tcPr>
          <w:p w14:paraId="4C5485A0" w14:textId="77777777" w:rsidR="00BA1373" w:rsidRPr="00D51AE5" w:rsidRDefault="00BA1373" w:rsidP="005D746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Միավորի գինը</w:t>
            </w:r>
          </w:p>
          <w:p w14:paraId="6A8FB2DB" w14:textId="6197299C" w:rsidR="00BA1373" w:rsidRPr="00D51AE5" w:rsidRDefault="00BA1373"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/ՀՀ դրամ/</w:t>
            </w:r>
          </w:p>
        </w:tc>
        <w:tc>
          <w:tcPr>
            <w:tcW w:w="669" w:type="pct"/>
            <w:vMerge w:val="restart"/>
            <w:tcBorders>
              <w:top w:val="single" w:sz="4" w:space="0" w:color="auto"/>
              <w:left w:val="single" w:sz="4" w:space="0" w:color="auto"/>
              <w:right w:val="single" w:sz="4" w:space="0" w:color="auto"/>
            </w:tcBorders>
            <w:shd w:val="clear" w:color="auto" w:fill="auto"/>
            <w:vAlign w:val="center"/>
            <w:hideMark/>
          </w:tcPr>
          <w:p w14:paraId="28219308" w14:textId="77777777" w:rsidR="00BA1373" w:rsidRPr="00D51AE5" w:rsidRDefault="00BA1373" w:rsidP="005D746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Ընդհանուր գումարը</w:t>
            </w:r>
          </w:p>
          <w:p w14:paraId="25CD6848" w14:textId="2B125913" w:rsidR="00BA1373" w:rsidRPr="00D51AE5" w:rsidRDefault="00BA1373"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/ՀՀ դրամ/</w:t>
            </w:r>
          </w:p>
        </w:tc>
        <w:tc>
          <w:tcPr>
            <w:tcW w:w="985" w:type="pct"/>
            <w:tcBorders>
              <w:top w:val="single" w:sz="4" w:space="0" w:color="auto"/>
              <w:left w:val="single" w:sz="4" w:space="0" w:color="auto"/>
              <w:bottom w:val="single" w:sz="4" w:space="0" w:color="auto"/>
              <w:right w:val="single" w:sz="4" w:space="0" w:color="auto"/>
            </w:tcBorders>
            <w:vAlign w:val="center"/>
          </w:tcPr>
          <w:p w14:paraId="50ED20AD" w14:textId="42C44DF4" w:rsidR="00BA1373" w:rsidRPr="00D51AE5" w:rsidRDefault="00BA1373" w:rsidP="00BA1373">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Ապրանքների մատակարարումը</w:t>
            </w:r>
          </w:p>
        </w:tc>
      </w:tr>
      <w:tr w:rsidR="00BA1373" w:rsidRPr="00D51AE5" w14:paraId="6F1F0A50" w14:textId="340B7B5E" w:rsidTr="00BA1373">
        <w:trPr>
          <w:trHeight w:val="1043"/>
          <w:jc w:val="center"/>
        </w:trPr>
        <w:tc>
          <w:tcPr>
            <w:tcW w:w="355" w:type="pct"/>
            <w:vMerge/>
            <w:tcBorders>
              <w:left w:val="single" w:sz="4" w:space="0" w:color="auto"/>
              <w:bottom w:val="single" w:sz="4" w:space="0" w:color="auto"/>
              <w:right w:val="single" w:sz="4" w:space="0" w:color="auto"/>
            </w:tcBorders>
            <w:shd w:val="clear" w:color="auto" w:fill="auto"/>
            <w:noWrap/>
            <w:vAlign w:val="center"/>
          </w:tcPr>
          <w:p w14:paraId="50C2C4BA" w14:textId="77777777" w:rsidR="00BA1373" w:rsidRPr="00D51AE5" w:rsidRDefault="00BA1373" w:rsidP="005D7465">
            <w:pPr>
              <w:jc w:val="center"/>
              <w:rPr>
                <w:rFonts w:ascii="GHEA Grapalat" w:hAnsi="GHEA Grapalat" w:cs="Sylfaen"/>
                <w:b/>
                <w:color w:val="000000" w:themeColor="text1"/>
                <w:sz w:val="18"/>
                <w:szCs w:val="18"/>
              </w:rPr>
            </w:pPr>
          </w:p>
        </w:tc>
        <w:tc>
          <w:tcPr>
            <w:tcW w:w="1433" w:type="pct"/>
            <w:vMerge/>
            <w:tcBorders>
              <w:left w:val="single" w:sz="4" w:space="0" w:color="auto"/>
              <w:bottom w:val="single" w:sz="4" w:space="0" w:color="auto"/>
              <w:right w:val="single" w:sz="4" w:space="0" w:color="auto"/>
            </w:tcBorders>
            <w:shd w:val="clear" w:color="auto" w:fill="auto"/>
            <w:vAlign w:val="center"/>
          </w:tcPr>
          <w:p w14:paraId="5B01F44D" w14:textId="77777777" w:rsidR="00BA1373" w:rsidRPr="00D51AE5" w:rsidRDefault="00BA1373" w:rsidP="005D7465">
            <w:pPr>
              <w:jc w:val="center"/>
              <w:rPr>
                <w:rFonts w:ascii="GHEA Grapalat" w:hAnsi="GHEA Grapalat"/>
                <w:b/>
                <w:color w:val="000000" w:themeColor="text1"/>
                <w:sz w:val="18"/>
                <w:szCs w:val="18"/>
              </w:rPr>
            </w:pPr>
          </w:p>
        </w:tc>
        <w:tc>
          <w:tcPr>
            <w:tcW w:w="441" w:type="pct"/>
            <w:vMerge/>
            <w:tcBorders>
              <w:left w:val="single" w:sz="4" w:space="0" w:color="auto"/>
              <w:bottom w:val="single" w:sz="4" w:space="0" w:color="auto"/>
              <w:right w:val="single" w:sz="4" w:space="0" w:color="auto"/>
            </w:tcBorders>
            <w:shd w:val="clear" w:color="auto" w:fill="auto"/>
            <w:vAlign w:val="center"/>
          </w:tcPr>
          <w:p w14:paraId="75061AEA" w14:textId="77777777" w:rsidR="00BA1373" w:rsidRPr="00D51AE5" w:rsidRDefault="00BA1373" w:rsidP="005D7465">
            <w:pPr>
              <w:jc w:val="center"/>
              <w:rPr>
                <w:rFonts w:ascii="GHEA Grapalat" w:hAnsi="GHEA Grapalat"/>
                <w:b/>
                <w:color w:val="000000" w:themeColor="text1"/>
                <w:sz w:val="18"/>
                <w:szCs w:val="18"/>
                <w:lang w:val="af-ZA"/>
              </w:rPr>
            </w:pPr>
          </w:p>
        </w:tc>
        <w:tc>
          <w:tcPr>
            <w:tcW w:w="492" w:type="pct"/>
            <w:vMerge/>
            <w:tcBorders>
              <w:left w:val="single" w:sz="4" w:space="0" w:color="auto"/>
              <w:bottom w:val="single" w:sz="4" w:space="0" w:color="auto"/>
              <w:right w:val="single" w:sz="4" w:space="0" w:color="auto"/>
            </w:tcBorders>
            <w:shd w:val="clear" w:color="auto" w:fill="auto"/>
            <w:vAlign w:val="center"/>
          </w:tcPr>
          <w:p w14:paraId="06438743" w14:textId="77777777" w:rsidR="00BA1373" w:rsidRPr="00D51AE5" w:rsidRDefault="00BA1373" w:rsidP="005D7465">
            <w:pPr>
              <w:jc w:val="center"/>
              <w:rPr>
                <w:rFonts w:ascii="GHEA Grapalat" w:hAnsi="GHEA Grapalat"/>
                <w:b/>
                <w:color w:val="000000" w:themeColor="text1"/>
                <w:sz w:val="18"/>
                <w:szCs w:val="18"/>
                <w:lang w:val="af-ZA"/>
              </w:rPr>
            </w:pPr>
          </w:p>
        </w:tc>
        <w:tc>
          <w:tcPr>
            <w:tcW w:w="625" w:type="pct"/>
            <w:vMerge/>
            <w:tcBorders>
              <w:left w:val="single" w:sz="4" w:space="0" w:color="auto"/>
              <w:bottom w:val="single" w:sz="4" w:space="0" w:color="auto"/>
              <w:right w:val="single" w:sz="4" w:space="0" w:color="auto"/>
            </w:tcBorders>
            <w:shd w:val="clear" w:color="auto" w:fill="auto"/>
            <w:vAlign w:val="center"/>
          </w:tcPr>
          <w:p w14:paraId="67A8B961" w14:textId="77777777" w:rsidR="00BA1373" w:rsidRPr="00D51AE5" w:rsidRDefault="00BA1373" w:rsidP="005D7465">
            <w:pPr>
              <w:jc w:val="center"/>
              <w:rPr>
                <w:rFonts w:ascii="GHEA Grapalat" w:hAnsi="GHEA Grapalat"/>
                <w:b/>
                <w:color w:val="000000" w:themeColor="text1"/>
                <w:sz w:val="18"/>
                <w:szCs w:val="18"/>
                <w:lang w:val="af-ZA"/>
              </w:rPr>
            </w:pPr>
          </w:p>
        </w:tc>
        <w:tc>
          <w:tcPr>
            <w:tcW w:w="669" w:type="pct"/>
            <w:vMerge/>
            <w:tcBorders>
              <w:left w:val="single" w:sz="4" w:space="0" w:color="auto"/>
              <w:bottom w:val="single" w:sz="4" w:space="0" w:color="auto"/>
              <w:right w:val="single" w:sz="4" w:space="0" w:color="auto"/>
            </w:tcBorders>
            <w:shd w:val="clear" w:color="auto" w:fill="auto"/>
            <w:vAlign w:val="center"/>
          </w:tcPr>
          <w:p w14:paraId="4EDCA63D" w14:textId="77777777" w:rsidR="00BA1373" w:rsidRPr="00D51AE5" w:rsidRDefault="00BA1373" w:rsidP="005D7465">
            <w:pPr>
              <w:jc w:val="center"/>
              <w:rPr>
                <w:rFonts w:ascii="GHEA Grapalat" w:hAnsi="GHEA Grapalat"/>
                <w:b/>
                <w:color w:val="000000" w:themeColor="text1"/>
                <w:sz w:val="18"/>
                <w:szCs w:val="18"/>
                <w:lang w:val="af-ZA"/>
              </w:rPr>
            </w:pPr>
          </w:p>
        </w:tc>
        <w:tc>
          <w:tcPr>
            <w:tcW w:w="985" w:type="pct"/>
            <w:tcBorders>
              <w:top w:val="single" w:sz="4" w:space="0" w:color="auto"/>
              <w:left w:val="single" w:sz="4" w:space="0" w:color="auto"/>
              <w:bottom w:val="single" w:sz="4" w:space="0" w:color="auto"/>
              <w:right w:val="single" w:sz="4" w:space="0" w:color="auto"/>
            </w:tcBorders>
            <w:vAlign w:val="center"/>
          </w:tcPr>
          <w:p w14:paraId="37889BEB" w14:textId="79D29DF0" w:rsidR="00BA1373" w:rsidRDefault="00BA1373" w:rsidP="00BA1373">
            <w:pPr>
              <w:jc w:val="center"/>
              <w:rPr>
                <w:rFonts w:ascii="GHEA Grapalat" w:hAnsi="GHEA Grapalat"/>
                <w:b/>
                <w:color w:val="000000" w:themeColor="text1"/>
                <w:sz w:val="18"/>
                <w:szCs w:val="18"/>
                <w:lang w:val="af-ZA"/>
              </w:rPr>
            </w:pPr>
            <w:r>
              <w:rPr>
                <w:rFonts w:ascii="GHEA Grapalat" w:hAnsi="GHEA Grapalat"/>
                <w:b/>
                <w:color w:val="000000" w:themeColor="text1"/>
                <w:sz w:val="18"/>
                <w:szCs w:val="18"/>
                <w:lang w:val="af-ZA"/>
              </w:rPr>
              <w:t>3-րդ եռամսյակ</w:t>
            </w:r>
          </w:p>
        </w:tc>
      </w:tr>
      <w:tr w:rsidR="00BA1373" w:rsidRPr="00990BA4" w14:paraId="357714DE" w14:textId="0ED246E3" w:rsidTr="00BA1373">
        <w:trPr>
          <w:trHeight w:val="2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03514CC3" w14:textId="23BF4B59" w:rsidR="00BA1373" w:rsidRPr="00645153" w:rsidRDefault="00BA1373" w:rsidP="00BA1373">
            <w:pPr>
              <w:jc w:val="center"/>
              <w:rPr>
                <w:rFonts w:ascii="GHEA Grapalat" w:hAnsi="GHEA Grapalat"/>
                <w:b/>
                <w:sz w:val="20"/>
                <w:szCs w:val="20"/>
              </w:rPr>
            </w:pPr>
            <w:r>
              <w:rPr>
                <w:rFonts w:ascii="GHEA Grapalat" w:hAnsi="GHEA Grapalat"/>
                <w:b/>
                <w:sz w:val="20"/>
                <w:szCs w:val="20"/>
              </w:rPr>
              <w:t>1</w:t>
            </w:r>
          </w:p>
        </w:tc>
        <w:tc>
          <w:tcPr>
            <w:tcW w:w="1433" w:type="pct"/>
            <w:tcBorders>
              <w:top w:val="nil"/>
              <w:left w:val="nil"/>
              <w:bottom w:val="single" w:sz="4" w:space="0" w:color="auto"/>
              <w:right w:val="single" w:sz="4" w:space="0" w:color="auto"/>
            </w:tcBorders>
            <w:shd w:val="clear" w:color="auto" w:fill="auto"/>
            <w:vAlign w:val="center"/>
          </w:tcPr>
          <w:p w14:paraId="60FA86D1" w14:textId="2551180C" w:rsidR="00BA1373" w:rsidRPr="00D51AE5" w:rsidRDefault="00BA1373" w:rsidP="00BA1373">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510 սարքի, կարմիր</w:t>
            </w:r>
            <w:r>
              <w:rPr>
                <w:rFonts w:ascii="GHEA Grapalat" w:hAnsi="GHEA Grapalat" w:cs="Calibri"/>
                <w:color w:val="000000"/>
                <w:sz w:val="16"/>
                <w:szCs w:val="16"/>
              </w:rPr>
              <w:t>/</w:t>
            </w:r>
          </w:p>
        </w:tc>
        <w:tc>
          <w:tcPr>
            <w:tcW w:w="441" w:type="pct"/>
            <w:tcBorders>
              <w:top w:val="nil"/>
              <w:left w:val="nil"/>
              <w:bottom w:val="single" w:sz="4" w:space="0" w:color="auto"/>
              <w:right w:val="single" w:sz="4" w:space="0" w:color="auto"/>
            </w:tcBorders>
            <w:shd w:val="clear" w:color="auto" w:fill="auto"/>
            <w:noWrap/>
            <w:vAlign w:val="center"/>
          </w:tcPr>
          <w:p w14:paraId="0612DFB1" w14:textId="5D426DD3" w:rsidR="00BA1373" w:rsidRPr="00645153" w:rsidRDefault="00BA1373" w:rsidP="00BA1373">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492" w:type="pct"/>
            <w:tcBorders>
              <w:top w:val="nil"/>
              <w:left w:val="nil"/>
              <w:bottom w:val="single" w:sz="4" w:space="0" w:color="auto"/>
              <w:right w:val="single" w:sz="4" w:space="0" w:color="auto"/>
            </w:tcBorders>
            <w:shd w:val="clear" w:color="auto" w:fill="auto"/>
            <w:noWrap/>
            <w:vAlign w:val="center"/>
          </w:tcPr>
          <w:p w14:paraId="1D1C32AA" w14:textId="2A469046" w:rsidR="00BA1373" w:rsidRPr="00645153" w:rsidRDefault="00BA1373" w:rsidP="00BA1373">
            <w:pPr>
              <w:jc w:val="center"/>
              <w:rPr>
                <w:rFonts w:ascii="GHEA Grapalat" w:hAnsi="GHEA Grapalat" w:cs="Arial"/>
                <w:sz w:val="20"/>
                <w:szCs w:val="20"/>
              </w:rPr>
            </w:pPr>
            <w:r w:rsidRPr="00FA5AD8">
              <w:rPr>
                <w:rFonts w:ascii="GHEA Grapalat" w:hAnsi="GHEA Grapalat" w:cs="Calibri"/>
                <w:sz w:val="20"/>
                <w:szCs w:val="20"/>
              </w:rPr>
              <w:t>7</w:t>
            </w:r>
          </w:p>
        </w:tc>
        <w:tc>
          <w:tcPr>
            <w:tcW w:w="625" w:type="pct"/>
            <w:tcBorders>
              <w:top w:val="nil"/>
              <w:left w:val="nil"/>
              <w:bottom w:val="single" w:sz="4" w:space="0" w:color="auto"/>
              <w:right w:val="single" w:sz="4" w:space="0" w:color="auto"/>
            </w:tcBorders>
            <w:shd w:val="clear" w:color="auto" w:fill="auto"/>
            <w:noWrap/>
            <w:vAlign w:val="center"/>
          </w:tcPr>
          <w:p w14:paraId="5DD0616C" w14:textId="77777777" w:rsidR="00BA1373" w:rsidRPr="00645153" w:rsidRDefault="00BA1373" w:rsidP="00BA1373">
            <w:pPr>
              <w:jc w:val="center"/>
              <w:rPr>
                <w:rFonts w:ascii="GHEA Grapalat" w:hAnsi="GHEA Grapalat"/>
                <w:sz w:val="20"/>
                <w:szCs w:val="20"/>
              </w:rPr>
            </w:pPr>
          </w:p>
        </w:tc>
        <w:tc>
          <w:tcPr>
            <w:tcW w:w="669" w:type="pct"/>
            <w:tcBorders>
              <w:top w:val="single" w:sz="4" w:space="0" w:color="auto"/>
              <w:left w:val="nil"/>
              <w:bottom w:val="single" w:sz="4" w:space="0" w:color="auto"/>
              <w:right w:val="single" w:sz="4" w:space="0" w:color="auto"/>
            </w:tcBorders>
            <w:shd w:val="clear" w:color="auto" w:fill="auto"/>
            <w:noWrap/>
            <w:vAlign w:val="center"/>
          </w:tcPr>
          <w:p w14:paraId="1E3658E2" w14:textId="77777777" w:rsidR="00BA1373" w:rsidRPr="00645153" w:rsidRDefault="00BA1373" w:rsidP="00BA1373">
            <w:pPr>
              <w:jc w:val="center"/>
              <w:rPr>
                <w:rFonts w:ascii="GHEA Grapalat" w:hAnsi="GHEA Grapalat"/>
                <w:sz w:val="20"/>
                <w:szCs w:val="20"/>
              </w:rPr>
            </w:pPr>
          </w:p>
        </w:tc>
        <w:tc>
          <w:tcPr>
            <w:tcW w:w="985" w:type="pct"/>
            <w:tcBorders>
              <w:top w:val="single" w:sz="4" w:space="0" w:color="auto"/>
              <w:left w:val="nil"/>
              <w:bottom w:val="single" w:sz="4" w:space="0" w:color="auto"/>
              <w:right w:val="single" w:sz="4" w:space="0" w:color="auto"/>
            </w:tcBorders>
            <w:vAlign w:val="center"/>
          </w:tcPr>
          <w:p w14:paraId="33F63501" w14:textId="2B787FDF" w:rsidR="00BA1373" w:rsidRPr="00453203" w:rsidRDefault="00BA1373" w:rsidP="00BA1373">
            <w:pPr>
              <w:jc w:val="center"/>
              <w:rPr>
                <w:rFonts w:ascii="GHEA Grapalat" w:hAnsi="GHEA Grapalat" w:cs="Calibri"/>
                <w:sz w:val="20"/>
                <w:szCs w:val="20"/>
              </w:rPr>
            </w:pPr>
            <w:r w:rsidRPr="00FA5AD8">
              <w:rPr>
                <w:rFonts w:ascii="GHEA Grapalat" w:hAnsi="GHEA Grapalat" w:cs="Calibri"/>
                <w:sz w:val="20"/>
                <w:szCs w:val="20"/>
              </w:rPr>
              <w:t>7</w:t>
            </w:r>
          </w:p>
        </w:tc>
      </w:tr>
      <w:tr w:rsidR="00BA1373" w:rsidRPr="00990BA4" w14:paraId="0DDD89DF" w14:textId="075C263B" w:rsidTr="00BA1373">
        <w:trPr>
          <w:trHeight w:val="2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772BB9C2" w14:textId="7CBA565E" w:rsidR="00BA1373" w:rsidRPr="00645153" w:rsidRDefault="00BA1373" w:rsidP="00BA1373">
            <w:pPr>
              <w:jc w:val="center"/>
              <w:rPr>
                <w:rFonts w:ascii="GHEA Grapalat" w:hAnsi="GHEA Grapalat"/>
                <w:b/>
                <w:sz w:val="20"/>
                <w:szCs w:val="20"/>
              </w:rPr>
            </w:pPr>
            <w:r>
              <w:rPr>
                <w:rFonts w:ascii="GHEA Grapalat" w:hAnsi="GHEA Grapalat"/>
                <w:b/>
                <w:sz w:val="20"/>
                <w:szCs w:val="20"/>
              </w:rPr>
              <w:t>2</w:t>
            </w:r>
          </w:p>
        </w:tc>
        <w:tc>
          <w:tcPr>
            <w:tcW w:w="1433" w:type="pct"/>
            <w:tcBorders>
              <w:top w:val="nil"/>
              <w:left w:val="nil"/>
              <w:bottom w:val="single" w:sz="4" w:space="0" w:color="auto"/>
              <w:right w:val="single" w:sz="4" w:space="0" w:color="auto"/>
            </w:tcBorders>
            <w:shd w:val="clear" w:color="auto" w:fill="auto"/>
            <w:vAlign w:val="center"/>
          </w:tcPr>
          <w:p w14:paraId="63823698" w14:textId="2E496964" w:rsidR="00BA1373" w:rsidRPr="00D51AE5" w:rsidRDefault="00BA1373" w:rsidP="00BA1373">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510 սարքի, կապոյտ</w:t>
            </w:r>
            <w:r>
              <w:rPr>
                <w:rFonts w:ascii="GHEA Grapalat" w:hAnsi="GHEA Grapalat" w:cs="Calibri"/>
                <w:color w:val="000000"/>
                <w:sz w:val="16"/>
                <w:szCs w:val="16"/>
              </w:rPr>
              <w:t>/</w:t>
            </w:r>
          </w:p>
        </w:tc>
        <w:tc>
          <w:tcPr>
            <w:tcW w:w="441" w:type="pct"/>
            <w:tcBorders>
              <w:top w:val="nil"/>
              <w:left w:val="nil"/>
              <w:bottom w:val="single" w:sz="4" w:space="0" w:color="auto"/>
              <w:right w:val="single" w:sz="4" w:space="0" w:color="auto"/>
            </w:tcBorders>
            <w:shd w:val="clear" w:color="auto" w:fill="auto"/>
            <w:noWrap/>
            <w:vAlign w:val="center"/>
          </w:tcPr>
          <w:p w14:paraId="15754D72" w14:textId="587C275F" w:rsidR="00BA1373" w:rsidRPr="00645153" w:rsidRDefault="00BA1373" w:rsidP="00BA1373">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492" w:type="pct"/>
            <w:tcBorders>
              <w:top w:val="nil"/>
              <w:left w:val="nil"/>
              <w:bottom w:val="single" w:sz="4" w:space="0" w:color="auto"/>
              <w:right w:val="single" w:sz="4" w:space="0" w:color="auto"/>
            </w:tcBorders>
            <w:shd w:val="clear" w:color="auto" w:fill="auto"/>
            <w:noWrap/>
            <w:vAlign w:val="center"/>
          </w:tcPr>
          <w:p w14:paraId="5028DB4A" w14:textId="70198E64" w:rsidR="00BA1373" w:rsidRPr="00645153" w:rsidRDefault="00BA1373" w:rsidP="00BA1373">
            <w:pPr>
              <w:jc w:val="center"/>
              <w:rPr>
                <w:rFonts w:ascii="GHEA Grapalat" w:hAnsi="GHEA Grapalat" w:cs="Arial"/>
                <w:sz w:val="20"/>
                <w:szCs w:val="20"/>
              </w:rPr>
            </w:pPr>
            <w:r w:rsidRPr="00FA5AD8">
              <w:rPr>
                <w:rFonts w:ascii="GHEA Grapalat" w:hAnsi="GHEA Grapalat" w:cs="Calibri"/>
                <w:sz w:val="20"/>
                <w:szCs w:val="20"/>
              </w:rPr>
              <w:t>7</w:t>
            </w:r>
          </w:p>
        </w:tc>
        <w:tc>
          <w:tcPr>
            <w:tcW w:w="625" w:type="pct"/>
            <w:tcBorders>
              <w:top w:val="nil"/>
              <w:left w:val="nil"/>
              <w:bottom w:val="single" w:sz="4" w:space="0" w:color="auto"/>
              <w:right w:val="single" w:sz="4" w:space="0" w:color="auto"/>
            </w:tcBorders>
            <w:shd w:val="clear" w:color="auto" w:fill="auto"/>
            <w:noWrap/>
            <w:vAlign w:val="center"/>
          </w:tcPr>
          <w:p w14:paraId="4A718DA8" w14:textId="77777777" w:rsidR="00BA1373" w:rsidRPr="00645153" w:rsidRDefault="00BA1373" w:rsidP="00BA1373">
            <w:pPr>
              <w:jc w:val="center"/>
              <w:rPr>
                <w:rFonts w:ascii="GHEA Grapalat" w:hAnsi="GHEA Grapalat"/>
                <w:sz w:val="20"/>
                <w:szCs w:val="20"/>
              </w:rPr>
            </w:pPr>
          </w:p>
        </w:tc>
        <w:tc>
          <w:tcPr>
            <w:tcW w:w="669" w:type="pct"/>
            <w:tcBorders>
              <w:top w:val="single" w:sz="4" w:space="0" w:color="auto"/>
              <w:left w:val="nil"/>
              <w:bottom w:val="single" w:sz="4" w:space="0" w:color="auto"/>
              <w:right w:val="single" w:sz="4" w:space="0" w:color="auto"/>
            </w:tcBorders>
            <w:shd w:val="clear" w:color="auto" w:fill="auto"/>
            <w:noWrap/>
            <w:vAlign w:val="center"/>
          </w:tcPr>
          <w:p w14:paraId="015455D4" w14:textId="77777777" w:rsidR="00BA1373" w:rsidRPr="00645153" w:rsidRDefault="00BA1373" w:rsidP="00BA1373">
            <w:pPr>
              <w:jc w:val="center"/>
              <w:rPr>
                <w:rFonts w:ascii="GHEA Grapalat" w:hAnsi="GHEA Grapalat"/>
                <w:sz w:val="20"/>
                <w:szCs w:val="20"/>
              </w:rPr>
            </w:pPr>
          </w:p>
        </w:tc>
        <w:tc>
          <w:tcPr>
            <w:tcW w:w="985" w:type="pct"/>
            <w:tcBorders>
              <w:top w:val="single" w:sz="4" w:space="0" w:color="auto"/>
              <w:left w:val="nil"/>
              <w:bottom w:val="single" w:sz="4" w:space="0" w:color="auto"/>
              <w:right w:val="single" w:sz="4" w:space="0" w:color="auto"/>
            </w:tcBorders>
            <w:vAlign w:val="center"/>
          </w:tcPr>
          <w:p w14:paraId="7533681E" w14:textId="48CE6228" w:rsidR="00BA1373" w:rsidRPr="00453203" w:rsidRDefault="00BA1373" w:rsidP="00BA1373">
            <w:pPr>
              <w:jc w:val="center"/>
              <w:rPr>
                <w:rFonts w:ascii="GHEA Grapalat" w:hAnsi="GHEA Grapalat" w:cs="Calibri"/>
                <w:sz w:val="20"/>
                <w:szCs w:val="20"/>
              </w:rPr>
            </w:pPr>
            <w:r w:rsidRPr="00FA5AD8">
              <w:rPr>
                <w:rFonts w:ascii="GHEA Grapalat" w:hAnsi="GHEA Grapalat" w:cs="Calibri"/>
                <w:sz w:val="20"/>
                <w:szCs w:val="20"/>
              </w:rPr>
              <w:t>7</w:t>
            </w:r>
          </w:p>
        </w:tc>
      </w:tr>
      <w:tr w:rsidR="00BA1373" w:rsidRPr="00990BA4" w14:paraId="3DC84A0D" w14:textId="502E3A10" w:rsidTr="00BA1373">
        <w:trPr>
          <w:trHeight w:val="2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4E17F77F" w14:textId="13904777" w:rsidR="00BA1373" w:rsidRPr="00645153" w:rsidRDefault="00BA1373" w:rsidP="00BA1373">
            <w:pPr>
              <w:jc w:val="center"/>
              <w:rPr>
                <w:rFonts w:ascii="GHEA Grapalat" w:hAnsi="GHEA Grapalat"/>
                <w:b/>
                <w:sz w:val="20"/>
                <w:szCs w:val="20"/>
              </w:rPr>
            </w:pPr>
            <w:r>
              <w:rPr>
                <w:rFonts w:ascii="GHEA Grapalat" w:hAnsi="GHEA Grapalat"/>
                <w:b/>
                <w:sz w:val="20"/>
                <w:szCs w:val="20"/>
              </w:rPr>
              <w:t>3</w:t>
            </w:r>
          </w:p>
        </w:tc>
        <w:tc>
          <w:tcPr>
            <w:tcW w:w="1433" w:type="pct"/>
            <w:tcBorders>
              <w:top w:val="nil"/>
              <w:left w:val="nil"/>
              <w:bottom w:val="single" w:sz="4" w:space="0" w:color="auto"/>
              <w:right w:val="single" w:sz="4" w:space="0" w:color="auto"/>
            </w:tcBorders>
            <w:shd w:val="clear" w:color="auto" w:fill="auto"/>
            <w:vAlign w:val="center"/>
          </w:tcPr>
          <w:p w14:paraId="087E9C3B" w14:textId="76CBF5E9" w:rsidR="00BA1373" w:rsidRPr="00D51AE5" w:rsidRDefault="00BA1373" w:rsidP="00BA1373">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սև</w:t>
            </w:r>
            <w:r>
              <w:rPr>
                <w:rFonts w:ascii="GHEA Grapalat" w:hAnsi="GHEA Grapalat" w:cs="Calibri"/>
                <w:color w:val="000000"/>
                <w:sz w:val="16"/>
                <w:szCs w:val="16"/>
              </w:rPr>
              <w:t>/</w:t>
            </w:r>
          </w:p>
        </w:tc>
        <w:tc>
          <w:tcPr>
            <w:tcW w:w="441" w:type="pct"/>
            <w:tcBorders>
              <w:top w:val="nil"/>
              <w:left w:val="nil"/>
              <w:bottom w:val="single" w:sz="4" w:space="0" w:color="auto"/>
              <w:right w:val="single" w:sz="4" w:space="0" w:color="auto"/>
            </w:tcBorders>
            <w:shd w:val="clear" w:color="auto" w:fill="auto"/>
            <w:noWrap/>
            <w:vAlign w:val="center"/>
          </w:tcPr>
          <w:p w14:paraId="7C3C35C8" w14:textId="2DFF3AAF" w:rsidR="00BA1373" w:rsidRPr="00645153" w:rsidRDefault="00BA1373" w:rsidP="00BA1373">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492" w:type="pct"/>
            <w:tcBorders>
              <w:top w:val="nil"/>
              <w:left w:val="nil"/>
              <w:bottom w:val="single" w:sz="4" w:space="0" w:color="auto"/>
              <w:right w:val="single" w:sz="4" w:space="0" w:color="auto"/>
            </w:tcBorders>
            <w:shd w:val="clear" w:color="auto" w:fill="auto"/>
            <w:noWrap/>
            <w:vAlign w:val="center"/>
          </w:tcPr>
          <w:p w14:paraId="2CE83C42" w14:textId="1F787EAD" w:rsidR="00BA1373" w:rsidRPr="00645153" w:rsidRDefault="00BA1373" w:rsidP="00BA1373">
            <w:pPr>
              <w:jc w:val="center"/>
              <w:rPr>
                <w:rFonts w:ascii="GHEA Grapalat" w:hAnsi="GHEA Grapalat" w:cs="Arial"/>
                <w:sz w:val="20"/>
                <w:szCs w:val="20"/>
              </w:rPr>
            </w:pPr>
            <w:r w:rsidRPr="00FA5AD8">
              <w:rPr>
                <w:rFonts w:ascii="GHEA Grapalat" w:hAnsi="GHEA Grapalat" w:cs="Calibri"/>
                <w:sz w:val="20"/>
                <w:szCs w:val="20"/>
              </w:rPr>
              <w:t>6</w:t>
            </w:r>
          </w:p>
        </w:tc>
        <w:tc>
          <w:tcPr>
            <w:tcW w:w="625" w:type="pct"/>
            <w:tcBorders>
              <w:top w:val="nil"/>
              <w:left w:val="nil"/>
              <w:bottom w:val="single" w:sz="4" w:space="0" w:color="auto"/>
              <w:right w:val="single" w:sz="4" w:space="0" w:color="auto"/>
            </w:tcBorders>
            <w:shd w:val="clear" w:color="auto" w:fill="auto"/>
            <w:noWrap/>
            <w:vAlign w:val="center"/>
          </w:tcPr>
          <w:p w14:paraId="645C7A87" w14:textId="77777777" w:rsidR="00BA1373" w:rsidRPr="00645153" w:rsidRDefault="00BA1373" w:rsidP="00BA1373">
            <w:pPr>
              <w:jc w:val="center"/>
              <w:rPr>
                <w:rFonts w:ascii="GHEA Grapalat" w:hAnsi="GHEA Grapalat"/>
                <w:sz w:val="20"/>
                <w:szCs w:val="20"/>
              </w:rPr>
            </w:pPr>
          </w:p>
        </w:tc>
        <w:tc>
          <w:tcPr>
            <w:tcW w:w="669" w:type="pct"/>
            <w:tcBorders>
              <w:top w:val="single" w:sz="4" w:space="0" w:color="auto"/>
              <w:left w:val="nil"/>
              <w:bottom w:val="single" w:sz="4" w:space="0" w:color="auto"/>
              <w:right w:val="single" w:sz="4" w:space="0" w:color="auto"/>
            </w:tcBorders>
            <w:shd w:val="clear" w:color="auto" w:fill="auto"/>
            <w:noWrap/>
            <w:vAlign w:val="center"/>
          </w:tcPr>
          <w:p w14:paraId="4AD582FB" w14:textId="77777777" w:rsidR="00BA1373" w:rsidRPr="00645153" w:rsidRDefault="00BA1373" w:rsidP="00BA1373">
            <w:pPr>
              <w:jc w:val="center"/>
              <w:rPr>
                <w:rFonts w:ascii="GHEA Grapalat" w:hAnsi="GHEA Grapalat"/>
                <w:sz w:val="20"/>
                <w:szCs w:val="20"/>
              </w:rPr>
            </w:pPr>
          </w:p>
        </w:tc>
        <w:tc>
          <w:tcPr>
            <w:tcW w:w="985" w:type="pct"/>
            <w:tcBorders>
              <w:top w:val="single" w:sz="4" w:space="0" w:color="auto"/>
              <w:left w:val="nil"/>
              <w:bottom w:val="single" w:sz="4" w:space="0" w:color="auto"/>
              <w:right w:val="single" w:sz="4" w:space="0" w:color="auto"/>
            </w:tcBorders>
            <w:vAlign w:val="center"/>
          </w:tcPr>
          <w:p w14:paraId="187658B3" w14:textId="309871B2" w:rsidR="00BA1373" w:rsidRPr="00453203" w:rsidRDefault="00BA1373" w:rsidP="00BA1373">
            <w:pPr>
              <w:jc w:val="center"/>
              <w:rPr>
                <w:rFonts w:ascii="GHEA Grapalat" w:hAnsi="GHEA Grapalat" w:cs="Calibri"/>
                <w:sz w:val="20"/>
                <w:szCs w:val="20"/>
              </w:rPr>
            </w:pPr>
            <w:r w:rsidRPr="00FA5AD8">
              <w:rPr>
                <w:rFonts w:ascii="GHEA Grapalat" w:hAnsi="GHEA Grapalat" w:cs="Calibri"/>
                <w:sz w:val="20"/>
                <w:szCs w:val="20"/>
              </w:rPr>
              <w:t>6</w:t>
            </w:r>
          </w:p>
        </w:tc>
      </w:tr>
      <w:tr w:rsidR="00BA1373" w:rsidRPr="00990BA4" w14:paraId="57884CF5" w14:textId="0F357930" w:rsidTr="00BA1373">
        <w:trPr>
          <w:trHeight w:val="2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544BF212" w14:textId="211268B0" w:rsidR="00BA1373" w:rsidRPr="00645153" w:rsidRDefault="00BA1373" w:rsidP="00BA1373">
            <w:pPr>
              <w:jc w:val="center"/>
              <w:rPr>
                <w:rFonts w:ascii="GHEA Grapalat" w:hAnsi="GHEA Grapalat"/>
                <w:b/>
                <w:sz w:val="20"/>
                <w:szCs w:val="20"/>
              </w:rPr>
            </w:pPr>
            <w:r>
              <w:rPr>
                <w:rFonts w:ascii="GHEA Grapalat" w:hAnsi="GHEA Grapalat"/>
                <w:b/>
                <w:sz w:val="20"/>
                <w:szCs w:val="20"/>
              </w:rPr>
              <w:t>4</w:t>
            </w:r>
          </w:p>
        </w:tc>
        <w:tc>
          <w:tcPr>
            <w:tcW w:w="1433" w:type="pct"/>
            <w:tcBorders>
              <w:top w:val="nil"/>
              <w:left w:val="nil"/>
              <w:bottom w:val="single" w:sz="4" w:space="0" w:color="auto"/>
              <w:right w:val="single" w:sz="4" w:space="0" w:color="auto"/>
            </w:tcBorders>
            <w:shd w:val="clear" w:color="auto" w:fill="auto"/>
            <w:vAlign w:val="center"/>
          </w:tcPr>
          <w:p w14:paraId="009279AE" w14:textId="3D4FF5D7" w:rsidR="00BA1373" w:rsidRPr="00D51AE5" w:rsidRDefault="00BA1373" w:rsidP="00BA1373">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դեղին</w:t>
            </w:r>
            <w:r>
              <w:rPr>
                <w:rFonts w:ascii="GHEA Grapalat" w:hAnsi="GHEA Grapalat" w:cs="Calibri"/>
                <w:color w:val="000000"/>
                <w:sz w:val="16"/>
                <w:szCs w:val="16"/>
              </w:rPr>
              <w:t>/</w:t>
            </w:r>
          </w:p>
        </w:tc>
        <w:tc>
          <w:tcPr>
            <w:tcW w:w="441" w:type="pct"/>
            <w:tcBorders>
              <w:top w:val="nil"/>
              <w:left w:val="nil"/>
              <w:bottom w:val="single" w:sz="4" w:space="0" w:color="auto"/>
              <w:right w:val="single" w:sz="4" w:space="0" w:color="auto"/>
            </w:tcBorders>
            <w:shd w:val="clear" w:color="auto" w:fill="auto"/>
            <w:noWrap/>
            <w:vAlign w:val="center"/>
          </w:tcPr>
          <w:p w14:paraId="0E52B339" w14:textId="337B16E1" w:rsidR="00BA1373" w:rsidRPr="00645153" w:rsidRDefault="00BA1373" w:rsidP="00BA1373">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492" w:type="pct"/>
            <w:tcBorders>
              <w:top w:val="nil"/>
              <w:left w:val="nil"/>
              <w:bottom w:val="single" w:sz="4" w:space="0" w:color="auto"/>
              <w:right w:val="single" w:sz="4" w:space="0" w:color="auto"/>
            </w:tcBorders>
            <w:shd w:val="clear" w:color="auto" w:fill="auto"/>
            <w:noWrap/>
            <w:vAlign w:val="center"/>
          </w:tcPr>
          <w:p w14:paraId="15B24F3A" w14:textId="6CA07F7F" w:rsidR="00BA1373" w:rsidRPr="00645153" w:rsidRDefault="00BA1373" w:rsidP="00BA1373">
            <w:pPr>
              <w:jc w:val="center"/>
              <w:rPr>
                <w:rFonts w:ascii="GHEA Grapalat" w:hAnsi="GHEA Grapalat" w:cs="Arial"/>
                <w:sz w:val="20"/>
                <w:szCs w:val="20"/>
              </w:rPr>
            </w:pPr>
            <w:r w:rsidRPr="00FA5AD8">
              <w:rPr>
                <w:rFonts w:ascii="GHEA Grapalat" w:hAnsi="GHEA Grapalat" w:cs="Calibri"/>
                <w:sz w:val="20"/>
                <w:szCs w:val="20"/>
              </w:rPr>
              <w:t>9</w:t>
            </w:r>
          </w:p>
        </w:tc>
        <w:tc>
          <w:tcPr>
            <w:tcW w:w="625" w:type="pct"/>
            <w:tcBorders>
              <w:top w:val="nil"/>
              <w:left w:val="nil"/>
              <w:bottom w:val="single" w:sz="4" w:space="0" w:color="auto"/>
              <w:right w:val="single" w:sz="4" w:space="0" w:color="auto"/>
            </w:tcBorders>
            <w:shd w:val="clear" w:color="auto" w:fill="auto"/>
            <w:noWrap/>
            <w:vAlign w:val="center"/>
          </w:tcPr>
          <w:p w14:paraId="749627EA" w14:textId="77777777" w:rsidR="00BA1373" w:rsidRPr="00645153" w:rsidRDefault="00BA1373" w:rsidP="00BA1373">
            <w:pPr>
              <w:jc w:val="center"/>
              <w:rPr>
                <w:rFonts w:ascii="GHEA Grapalat" w:hAnsi="GHEA Grapalat"/>
                <w:sz w:val="20"/>
                <w:szCs w:val="20"/>
              </w:rPr>
            </w:pPr>
          </w:p>
        </w:tc>
        <w:tc>
          <w:tcPr>
            <w:tcW w:w="669" w:type="pct"/>
            <w:tcBorders>
              <w:top w:val="single" w:sz="4" w:space="0" w:color="auto"/>
              <w:left w:val="nil"/>
              <w:bottom w:val="single" w:sz="4" w:space="0" w:color="auto"/>
              <w:right w:val="single" w:sz="4" w:space="0" w:color="auto"/>
            </w:tcBorders>
            <w:shd w:val="clear" w:color="auto" w:fill="auto"/>
            <w:noWrap/>
            <w:vAlign w:val="center"/>
          </w:tcPr>
          <w:p w14:paraId="3F863B46" w14:textId="77777777" w:rsidR="00BA1373" w:rsidRPr="00645153" w:rsidRDefault="00BA1373" w:rsidP="00BA1373">
            <w:pPr>
              <w:jc w:val="center"/>
              <w:rPr>
                <w:rFonts w:ascii="GHEA Grapalat" w:hAnsi="GHEA Grapalat"/>
                <w:sz w:val="20"/>
                <w:szCs w:val="20"/>
              </w:rPr>
            </w:pPr>
          </w:p>
        </w:tc>
        <w:tc>
          <w:tcPr>
            <w:tcW w:w="985" w:type="pct"/>
            <w:tcBorders>
              <w:top w:val="single" w:sz="4" w:space="0" w:color="auto"/>
              <w:left w:val="nil"/>
              <w:bottom w:val="single" w:sz="4" w:space="0" w:color="auto"/>
              <w:right w:val="single" w:sz="4" w:space="0" w:color="auto"/>
            </w:tcBorders>
            <w:vAlign w:val="center"/>
          </w:tcPr>
          <w:p w14:paraId="1176D5B8" w14:textId="634E9958" w:rsidR="00BA1373" w:rsidRPr="00453203" w:rsidRDefault="00BA1373" w:rsidP="00BA1373">
            <w:pPr>
              <w:jc w:val="center"/>
              <w:rPr>
                <w:rFonts w:ascii="GHEA Grapalat" w:hAnsi="GHEA Grapalat" w:cs="Calibri"/>
                <w:sz w:val="20"/>
                <w:szCs w:val="20"/>
              </w:rPr>
            </w:pPr>
            <w:r w:rsidRPr="00FA5AD8">
              <w:rPr>
                <w:rFonts w:ascii="GHEA Grapalat" w:hAnsi="GHEA Grapalat" w:cs="Calibri"/>
                <w:sz w:val="20"/>
                <w:szCs w:val="20"/>
              </w:rPr>
              <w:t>9</w:t>
            </w:r>
          </w:p>
        </w:tc>
      </w:tr>
      <w:tr w:rsidR="00BA1373" w:rsidRPr="00990BA4" w14:paraId="324E3056" w14:textId="16F1BEED" w:rsidTr="00BA1373">
        <w:trPr>
          <w:trHeight w:val="2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38B15BCC" w14:textId="5A46F437" w:rsidR="00BA1373" w:rsidRPr="00645153" w:rsidRDefault="00BA1373" w:rsidP="00BA1373">
            <w:pPr>
              <w:jc w:val="center"/>
              <w:rPr>
                <w:rFonts w:ascii="GHEA Grapalat" w:hAnsi="GHEA Grapalat"/>
                <w:b/>
                <w:sz w:val="20"/>
                <w:szCs w:val="20"/>
              </w:rPr>
            </w:pPr>
            <w:r>
              <w:rPr>
                <w:rFonts w:ascii="GHEA Grapalat" w:hAnsi="GHEA Grapalat"/>
                <w:b/>
                <w:sz w:val="20"/>
                <w:szCs w:val="20"/>
              </w:rPr>
              <w:t>5</w:t>
            </w:r>
          </w:p>
        </w:tc>
        <w:tc>
          <w:tcPr>
            <w:tcW w:w="1433" w:type="pct"/>
            <w:tcBorders>
              <w:top w:val="nil"/>
              <w:left w:val="nil"/>
              <w:bottom w:val="single" w:sz="4" w:space="0" w:color="auto"/>
              <w:right w:val="single" w:sz="4" w:space="0" w:color="auto"/>
            </w:tcBorders>
            <w:shd w:val="clear" w:color="auto" w:fill="auto"/>
            <w:vAlign w:val="center"/>
          </w:tcPr>
          <w:p w14:paraId="071B696B" w14:textId="1E352853" w:rsidR="00BA1373" w:rsidRPr="00D51AE5" w:rsidRDefault="00BA1373" w:rsidP="00BA1373">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կարմիր</w:t>
            </w:r>
            <w:r>
              <w:rPr>
                <w:rFonts w:ascii="GHEA Grapalat" w:hAnsi="GHEA Grapalat" w:cs="Calibri"/>
                <w:color w:val="000000"/>
                <w:sz w:val="16"/>
                <w:szCs w:val="16"/>
              </w:rPr>
              <w:t>/</w:t>
            </w:r>
          </w:p>
        </w:tc>
        <w:tc>
          <w:tcPr>
            <w:tcW w:w="441" w:type="pct"/>
            <w:tcBorders>
              <w:top w:val="nil"/>
              <w:left w:val="nil"/>
              <w:bottom w:val="single" w:sz="4" w:space="0" w:color="auto"/>
              <w:right w:val="single" w:sz="4" w:space="0" w:color="auto"/>
            </w:tcBorders>
            <w:shd w:val="clear" w:color="auto" w:fill="auto"/>
            <w:noWrap/>
            <w:vAlign w:val="center"/>
          </w:tcPr>
          <w:p w14:paraId="41A7EC36" w14:textId="14297E46" w:rsidR="00BA1373" w:rsidRPr="00645153" w:rsidRDefault="00BA1373" w:rsidP="00BA1373">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492" w:type="pct"/>
            <w:tcBorders>
              <w:top w:val="nil"/>
              <w:left w:val="nil"/>
              <w:bottom w:val="single" w:sz="4" w:space="0" w:color="auto"/>
              <w:right w:val="single" w:sz="4" w:space="0" w:color="auto"/>
            </w:tcBorders>
            <w:shd w:val="clear" w:color="auto" w:fill="auto"/>
            <w:noWrap/>
            <w:vAlign w:val="center"/>
          </w:tcPr>
          <w:p w14:paraId="621DB240" w14:textId="6448245E" w:rsidR="00BA1373" w:rsidRPr="00645153" w:rsidRDefault="00BA1373" w:rsidP="00BA1373">
            <w:pPr>
              <w:jc w:val="center"/>
              <w:rPr>
                <w:rFonts w:ascii="GHEA Grapalat" w:hAnsi="GHEA Grapalat" w:cs="Arial"/>
                <w:sz w:val="20"/>
                <w:szCs w:val="20"/>
              </w:rPr>
            </w:pPr>
            <w:r w:rsidRPr="00FA5AD8">
              <w:rPr>
                <w:rFonts w:ascii="GHEA Grapalat" w:hAnsi="GHEA Grapalat" w:cs="Calibri"/>
                <w:sz w:val="20"/>
                <w:szCs w:val="20"/>
              </w:rPr>
              <w:t>6</w:t>
            </w:r>
          </w:p>
        </w:tc>
        <w:tc>
          <w:tcPr>
            <w:tcW w:w="625" w:type="pct"/>
            <w:tcBorders>
              <w:top w:val="nil"/>
              <w:left w:val="nil"/>
              <w:bottom w:val="single" w:sz="4" w:space="0" w:color="auto"/>
              <w:right w:val="single" w:sz="4" w:space="0" w:color="auto"/>
            </w:tcBorders>
            <w:shd w:val="clear" w:color="auto" w:fill="auto"/>
            <w:noWrap/>
            <w:vAlign w:val="center"/>
          </w:tcPr>
          <w:p w14:paraId="284C2AE7" w14:textId="77777777" w:rsidR="00BA1373" w:rsidRPr="00645153" w:rsidRDefault="00BA1373" w:rsidP="00BA1373">
            <w:pPr>
              <w:jc w:val="center"/>
              <w:rPr>
                <w:rFonts w:ascii="GHEA Grapalat" w:hAnsi="GHEA Grapalat"/>
                <w:sz w:val="20"/>
                <w:szCs w:val="20"/>
              </w:rPr>
            </w:pPr>
          </w:p>
        </w:tc>
        <w:tc>
          <w:tcPr>
            <w:tcW w:w="669" w:type="pct"/>
            <w:tcBorders>
              <w:top w:val="single" w:sz="4" w:space="0" w:color="auto"/>
              <w:left w:val="nil"/>
              <w:bottom w:val="single" w:sz="4" w:space="0" w:color="auto"/>
              <w:right w:val="single" w:sz="4" w:space="0" w:color="auto"/>
            </w:tcBorders>
            <w:shd w:val="clear" w:color="auto" w:fill="auto"/>
            <w:noWrap/>
            <w:vAlign w:val="center"/>
          </w:tcPr>
          <w:p w14:paraId="0D1697BE" w14:textId="77777777" w:rsidR="00BA1373" w:rsidRPr="00645153" w:rsidRDefault="00BA1373" w:rsidP="00BA1373">
            <w:pPr>
              <w:jc w:val="center"/>
              <w:rPr>
                <w:rFonts w:ascii="GHEA Grapalat" w:hAnsi="GHEA Grapalat"/>
                <w:sz w:val="20"/>
                <w:szCs w:val="20"/>
              </w:rPr>
            </w:pPr>
          </w:p>
        </w:tc>
        <w:tc>
          <w:tcPr>
            <w:tcW w:w="985" w:type="pct"/>
            <w:tcBorders>
              <w:top w:val="single" w:sz="4" w:space="0" w:color="auto"/>
              <w:left w:val="nil"/>
              <w:bottom w:val="single" w:sz="4" w:space="0" w:color="auto"/>
              <w:right w:val="single" w:sz="4" w:space="0" w:color="auto"/>
            </w:tcBorders>
            <w:vAlign w:val="center"/>
          </w:tcPr>
          <w:p w14:paraId="53363DB9" w14:textId="595DC372" w:rsidR="00BA1373" w:rsidRPr="00453203" w:rsidRDefault="00BA1373" w:rsidP="00BA1373">
            <w:pPr>
              <w:jc w:val="center"/>
              <w:rPr>
                <w:rFonts w:ascii="GHEA Grapalat" w:hAnsi="GHEA Grapalat" w:cs="Calibri"/>
                <w:sz w:val="20"/>
                <w:szCs w:val="20"/>
              </w:rPr>
            </w:pPr>
            <w:r w:rsidRPr="00FA5AD8">
              <w:rPr>
                <w:rFonts w:ascii="GHEA Grapalat" w:hAnsi="GHEA Grapalat" w:cs="Calibri"/>
                <w:sz w:val="20"/>
                <w:szCs w:val="20"/>
              </w:rPr>
              <w:t>6</w:t>
            </w:r>
          </w:p>
        </w:tc>
      </w:tr>
      <w:tr w:rsidR="00BA1373" w:rsidRPr="00990BA4" w14:paraId="5B6C39C6" w14:textId="62EAC1D0" w:rsidTr="00BA1373">
        <w:trPr>
          <w:trHeight w:val="2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7EFC2B2D" w14:textId="6F13B85F" w:rsidR="00BA1373" w:rsidRPr="00645153" w:rsidRDefault="00BA1373" w:rsidP="00BA1373">
            <w:pPr>
              <w:jc w:val="center"/>
              <w:rPr>
                <w:rFonts w:ascii="GHEA Grapalat" w:hAnsi="GHEA Grapalat"/>
                <w:b/>
                <w:sz w:val="20"/>
                <w:szCs w:val="20"/>
              </w:rPr>
            </w:pPr>
            <w:r>
              <w:rPr>
                <w:rFonts w:ascii="GHEA Grapalat" w:hAnsi="GHEA Grapalat"/>
                <w:b/>
                <w:sz w:val="20"/>
                <w:szCs w:val="20"/>
              </w:rPr>
              <w:t>6</w:t>
            </w:r>
          </w:p>
        </w:tc>
        <w:tc>
          <w:tcPr>
            <w:tcW w:w="1433" w:type="pct"/>
            <w:tcBorders>
              <w:top w:val="nil"/>
              <w:left w:val="nil"/>
              <w:bottom w:val="single" w:sz="4" w:space="0" w:color="auto"/>
              <w:right w:val="single" w:sz="4" w:space="0" w:color="auto"/>
            </w:tcBorders>
            <w:shd w:val="clear" w:color="auto" w:fill="auto"/>
            <w:vAlign w:val="center"/>
          </w:tcPr>
          <w:p w14:paraId="2B1146D9" w14:textId="017CFA76" w:rsidR="00BA1373" w:rsidRPr="00D51AE5" w:rsidRDefault="00BA1373" w:rsidP="00BA1373">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կապոյտ</w:t>
            </w:r>
            <w:r>
              <w:rPr>
                <w:rFonts w:ascii="GHEA Grapalat" w:hAnsi="GHEA Grapalat" w:cs="Calibri"/>
                <w:color w:val="000000"/>
                <w:sz w:val="16"/>
                <w:szCs w:val="16"/>
              </w:rPr>
              <w:t>/</w:t>
            </w:r>
          </w:p>
        </w:tc>
        <w:tc>
          <w:tcPr>
            <w:tcW w:w="441" w:type="pct"/>
            <w:tcBorders>
              <w:top w:val="nil"/>
              <w:left w:val="nil"/>
              <w:bottom w:val="single" w:sz="4" w:space="0" w:color="auto"/>
              <w:right w:val="single" w:sz="4" w:space="0" w:color="auto"/>
            </w:tcBorders>
            <w:shd w:val="clear" w:color="auto" w:fill="auto"/>
            <w:noWrap/>
            <w:vAlign w:val="center"/>
          </w:tcPr>
          <w:p w14:paraId="50D7C314" w14:textId="16DDF051" w:rsidR="00BA1373" w:rsidRPr="00645153" w:rsidRDefault="00BA1373" w:rsidP="00BA1373">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492" w:type="pct"/>
            <w:tcBorders>
              <w:top w:val="nil"/>
              <w:left w:val="nil"/>
              <w:bottom w:val="single" w:sz="4" w:space="0" w:color="auto"/>
              <w:right w:val="single" w:sz="4" w:space="0" w:color="auto"/>
            </w:tcBorders>
            <w:shd w:val="clear" w:color="auto" w:fill="auto"/>
            <w:noWrap/>
            <w:vAlign w:val="center"/>
          </w:tcPr>
          <w:p w14:paraId="0063C4B7" w14:textId="3EA82674" w:rsidR="00BA1373" w:rsidRPr="00645153" w:rsidRDefault="00BA1373" w:rsidP="00BA1373">
            <w:pPr>
              <w:jc w:val="center"/>
              <w:rPr>
                <w:rFonts w:ascii="GHEA Grapalat" w:hAnsi="GHEA Grapalat" w:cs="Arial"/>
                <w:sz w:val="20"/>
                <w:szCs w:val="20"/>
              </w:rPr>
            </w:pPr>
            <w:r w:rsidRPr="00FA5AD8">
              <w:rPr>
                <w:rFonts w:ascii="GHEA Grapalat" w:hAnsi="GHEA Grapalat" w:cs="Calibri"/>
                <w:sz w:val="20"/>
                <w:szCs w:val="20"/>
              </w:rPr>
              <w:t>6</w:t>
            </w:r>
          </w:p>
        </w:tc>
        <w:tc>
          <w:tcPr>
            <w:tcW w:w="625" w:type="pct"/>
            <w:tcBorders>
              <w:top w:val="nil"/>
              <w:left w:val="nil"/>
              <w:bottom w:val="single" w:sz="4" w:space="0" w:color="auto"/>
              <w:right w:val="single" w:sz="4" w:space="0" w:color="auto"/>
            </w:tcBorders>
            <w:shd w:val="clear" w:color="auto" w:fill="auto"/>
            <w:noWrap/>
            <w:vAlign w:val="center"/>
          </w:tcPr>
          <w:p w14:paraId="0E7E49EB" w14:textId="77777777" w:rsidR="00BA1373" w:rsidRPr="00645153" w:rsidRDefault="00BA1373" w:rsidP="00BA1373">
            <w:pPr>
              <w:jc w:val="center"/>
              <w:rPr>
                <w:rFonts w:ascii="GHEA Grapalat" w:hAnsi="GHEA Grapalat"/>
                <w:sz w:val="20"/>
                <w:szCs w:val="20"/>
              </w:rPr>
            </w:pPr>
          </w:p>
        </w:tc>
        <w:tc>
          <w:tcPr>
            <w:tcW w:w="669" w:type="pct"/>
            <w:tcBorders>
              <w:top w:val="single" w:sz="4" w:space="0" w:color="auto"/>
              <w:left w:val="nil"/>
              <w:bottom w:val="single" w:sz="4" w:space="0" w:color="auto"/>
              <w:right w:val="single" w:sz="4" w:space="0" w:color="auto"/>
            </w:tcBorders>
            <w:shd w:val="clear" w:color="auto" w:fill="auto"/>
            <w:noWrap/>
            <w:vAlign w:val="center"/>
          </w:tcPr>
          <w:p w14:paraId="1DE68102" w14:textId="77777777" w:rsidR="00BA1373" w:rsidRPr="00645153" w:rsidRDefault="00BA1373" w:rsidP="00BA1373">
            <w:pPr>
              <w:jc w:val="center"/>
              <w:rPr>
                <w:rFonts w:ascii="GHEA Grapalat" w:hAnsi="GHEA Grapalat"/>
                <w:sz w:val="20"/>
                <w:szCs w:val="20"/>
              </w:rPr>
            </w:pPr>
          </w:p>
        </w:tc>
        <w:tc>
          <w:tcPr>
            <w:tcW w:w="985" w:type="pct"/>
            <w:tcBorders>
              <w:top w:val="single" w:sz="4" w:space="0" w:color="auto"/>
              <w:left w:val="nil"/>
              <w:bottom w:val="single" w:sz="4" w:space="0" w:color="auto"/>
              <w:right w:val="single" w:sz="4" w:space="0" w:color="auto"/>
            </w:tcBorders>
            <w:vAlign w:val="center"/>
          </w:tcPr>
          <w:p w14:paraId="631A4012" w14:textId="7D1FDDA1" w:rsidR="00BA1373" w:rsidRPr="00453203" w:rsidRDefault="00BA1373" w:rsidP="00BA1373">
            <w:pPr>
              <w:jc w:val="center"/>
              <w:rPr>
                <w:rFonts w:ascii="GHEA Grapalat" w:hAnsi="GHEA Grapalat" w:cs="Calibri"/>
                <w:sz w:val="20"/>
                <w:szCs w:val="20"/>
              </w:rPr>
            </w:pPr>
            <w:r w:rsidRPr="00FA5AD8">
              <w:rPr>
                <w:rFonts w:ascii="GHEA Grapalat" w:hAnsi="GHEA Grapalat" w:cs="Calibri"/>
                <w:sz w:val="20"/>
                <w:szCs w:val="20"/>
              </w:rPr>
              <w:t>6</w:t>
            </w:r>
          </w:p>
        </w:tc>
      </w:tr>
      <w:tr w:rsidR="00BA1373" w:rsidRPr="00990BA4" w14:paraId="34FD7B6F" w14:textId="0118E7E2" w:rsidTr="00BA1373">
        <w:trPr>
          <w:trHeight w:val="2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362A9066" w14:textId="6294FEE8" w:rsidR="00BA1373" w:rsidRPr="00645153" w:rsidRDefault="00BA1373" w:rsidP="00BA1373">
            <w:pPr>
              <w:jc w:val="center"/>
              <w:rPr>
                <w:rFonts w:ascii="GHEA Grapalat" w:hAnsi="GHEA Grapalat"/>
                <w:b/>
                <w:sz w:val="20"/>
                <w:szCs w:val="20"/>
              </w:rPr>
            </w:pPr>
            <w:r>
              <w:rPr>
                <w:rFonts w:ascii="GHEA Grapalat" w:hAnsi="GHEA Grapalat"/>
                <w:b/>
                <w:sz w:val="20"/>
                <w:szCs w:val="20"/>
              </w:rPr>
              <w:t>7</w:t>
            </w:r>
          </w:p>
        </w:tc>
        <w:tc>
          <w:tcPr>
            <w:tcW w:w="1433" w:type="pct"/>
            <w:tcBorders>
              <w:top w:val="nil"/>
              <w:left w:val="nil"/>
              <w:bottom w:val="single" w:sz="4" w:space="0" w:color="auto"/>
              <w:right w:val="single" w:sz="4" w:space="0" w:color="auto"/>
            </w:tcBorders>
            <w:shd w:val="clear" w:color="auto" w:fill="auto"/>
            <w:vAlign w:val="center"/>
          </w:tcPr>
          <w:p w14:paraId="19F25C7E" w14:textId="259FFD65" w:rsidR="00BA1373" w:rsidRPr="00D51AE5" w:rsidRDefault="00BA1373" w:rsidP="00BA1373">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սև</w:t>
            </w:r>
            <w:r>
              <w:rPr>
                <w:rFonts w:ascii="GHEA Grapalat" w:hAnsi="GHEA Grapalat" w:cs="Calibri"/>
                <w:color w:val="000000"/>
                <w:sz w:val="16"/>
                <w:szCs w:val="16"/>
              </w:rPr>
              <w:t>/</w:t>
            </w:r>
          </w:p>
        </w:tc>
        <w:tc>
          <w:tcPr>
            <w:tcW w:w="441" w:type="pct"/>
            <w:tcBorders>
              <w:top w:val="nil"/>
              <w:left w:val="nil"/>
              <w:bottom w:val="single" w:sz="4" w:space="0" w:color="auto"/>
              <w:right w:val="single" w:sz="4" w:space="0" w:color="auto"/>
            </w:tcBorders>
            <w:shd w:val="clear" w:color="auto" w:fill="auto"/>
            <w:noWrap/>
            <w:vAlign w:val="center"/>
          </w:tcPr>
          <w:p w14:paraId="01D31389" w14:textId="40C5B856" w:rsidR="00BA1373" w:rsidRPr="00645153" w:rsidRDefault="00BA1373" w:rsidP="00BA1373">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492" w:type="pct"/>
            <w:tcBorders>
              <w:top w:val="nil"/>
              <w:left w:val="nil"/>
              <w:bottom w:val="single" w:sz="4" w:space="0" w:color="auto"/>
              <w:right w:val="single" w:sz="4" w:space="0" w:color="auto"/>
            </w:tcBorders>
            <w:shd w:val="clear" w:color="auto" w:fill="auto"/>
            <w:noWrap/>
            <w:vAlign w:val="center"/>
          </w:tcPr>
          <w:p w14:paraId="19A1265E" w14:textId="2AE854E9" w:rsidR="00BA1373" w:rsidRPr="00645153" w:rsidRDefault="00BA1373" w:rsidP="00BA1373">
            <w:pPr>
              <w:jc w:val="center"/>
              <w:rPr>
                <w:rFonts w:ascii="GHEA Grapalat" w:hAnsi="GHEA Grapalat" w:cs="Arial"/>
                <w:sz w:val="20"/>
                <w:szCs w:val="20"/>
              </w:rPr>
            </w:pPr>
            <w:r w:rsidRPr="00FA5AD8">
              <w:rPr>
                <w:rFonts w:ascii="GHEA Grapalat" w:hAnsi="GHEA Grapalat" w:cs="Calibri"/>
                <w:sz w:val="20"/>
                <w:szCs w:val="20"/>
              </w:rPr>
              <w:t>6</w:t>
            </w:r>
          </w:p>
        </w:tc>
        <w:tc>
          <w:tcPr>
            <w:tcW w:w="625" w:type="pct"/>
            <w:tcBorders>
              <w:top w:val="nil"/>
              <w:left w:val="nil"/>
              <w:bottom w:val="single" w:sz="4" w:space="0" w:color="auto"/>
              <w:right w:val="single" w:sz="4" w:space="0" w:color="auto"/>
            </w:tcBorders>
            <w:shd w:val="clear" w:color="auto" w:fill="auto"/>
            <w:noWrap/>
            <w:vAlign w:val="center"/>
          </w:tcPr>
          <w:p w14:paraId="5649B572" w14:textId="77777777" w:rsidR="00BA1373" w:rsidRPr="00645153" w:rsidRDefault="00BA1373" w:rsidP="00BA1373">
            <w:pPr>
              <w:jc w:val="center"/>
              <w:rPr>
                <w:rFonts w:ascii="GHEA Grapalat" w:hAnsi="GHEA Grapalat"/>
                <w:sz w:val="20"/>
                <w:szCs w:val="20"/>
              </w:rPr>
            </w:pPr>
          </w:p>
        </w:tc>
        <w:tc>
          <w:tcPr>
            <w:tcW w:w="669" w:type="pct"/>
            <w:tcBorders>
              <w:top w:val="single" w:sz="4" w:space="0" w:color="auto"/>
              <w:left w:val="nil"/>
              <w:bottom w:val="single" w:sz="4" w:space="0" w:color="auto"/>
              <w:right w:val="single" w:sz="4" w:space="0" w:color="auto"/>
            </w:tcBorders>
            <w:shd w:val="clear" w:color="auto" w:fill="auto"/>
            <w:noWrap/>
            <w:vAlign w:val="center"/>
          </w:tcPr>
          <w:p w14:paraId="64C2CA54" w14:textId="77777777" w:rsidR="00BA1373" w:rsidRPr="00645153" w:rsidRDefault="00BA1373" w:rsidP="00BA1373">
            <w:pPr>
              <w:jc w:val="center"/>
              <w:rPr>
                <w:rFonts w:ascii="GHEA Grapalat" w:hAnsi="GHEA Grapalat"/>
                <w:sz w:val="20"/>
                <w:szCs w:val="20"/>
              </w:rPr>
            </w:pPr>
          </w:p>
        </w:tc>
        <w:tc>
          <w:tcPr>
            <w:tcW w:w="985" w:type="pct"/>
            <w:tcBorders>
              <w:top w:val="single" w:sz="4" w:space="0" w:color="auto"/>
              <w:left w:val="nil"/>
              <w:bottom w:val="single" w:sz="4" w:space="0" w:color="auto"/>
              <w:right w:val="single" w:sz="4" w:space="0" w:color="auto"/>
            </w:tcBorders>
            <w:vAlign w:val="center"/>
          </w:tcPr>
          <w:p w14:paraId="33846773" w14:textId="4A8654EF" w:rsidR="00BA1373" w:rsidRPr="00453203" w:rsidRDefault="00BA1373" w:rsidP="00BA1373">
            <w:pPr>
              <w:jc w:val="center"/>
              <w:rPr>
                <w:rFonts w:ascii="GHEA Grapalat" w:hAnsi="GHEA Grapalat" w:cs="Calibri"/>
                <w:sz w:val="20"/>
                <w:szCs w:val="20"/>
              </w:rPr>
            </w:pPr>
            <w:r w:rsidRPr="00FA5AD8">
              <w:rPr>
                <w:rFonts w:ascii="GHEA Grapalat" w:hAnsi="GHEA Grapalat" w:cs="Calibri"/>
                <w:sz w:val="20"/>
                <w:szCs w:val="20"/>
              </w:rPr>
              <w:t>6</w:t>
            </w:r>
          </w:p>
        </w:tc>
      </w:tr>
      <w:tr w:rsidR="00BA1373" w:rsidRPr="00990BA4" w14:paraId="0D7F20E7" w14:textId="79816FE8" w:rsidTr="00BA1373">
        <w:trPr>
          <w:trHeight w:val="2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6699514A" w14:textId="090407CA" w:rsidR="00BA1373" w:rsidRPr="00645153" w:rsidRDefault="00BA1373" w:rsidP="00BA1373">
            <w:pPr>
              <w:jc w:val="center"/>
              <w:rPr>
                <w:rFonts w:ascii="GHEA Grapalat" w:hAnsi="GHEA Grapalat"/>
                <w:b/>
                <w:sz w:val="20"/>
                <w:szCs w:val="20"/>
              </w:rPr>
            </w:pPr>
            <w:r>
              <w:rPr>
                <w:rFonts w:ascii="GHEA Grapalat" w:hAnsi="GHEA Grapalat"/>
                <w:b/>
                <w:sz w:val="20"/>
                <w:szCs w:val="20"/>
              </w:rPr>
              <w:t>8</w:t>
            </w:r>
          </w:p>
        </w:tc>
        <w:tc>
          <w:tcPr>
            <w:tcW w:w="1433" w:type="pct"/>
            <w:tcBorders>
              <w:top w:val="nil"/>
              <w:left w:val="nil"/>
              <w:bottom w:val="single" w:sz="4" w:space="0" w:color="auto"/>
              <w:right w:val="single" w:sz="4" w:space="0" w:color="auto"/>
            </w:tcBorders>
            <w:shd w:val="clear" w:color="auto" w:fill="auto"/>
            <w:vAlign w:val="center"/>
          </w:tcPr>
          <w:p w14:paraId="22D078B3" w14:textId="0517DB3B" w:rsidR="00BA1373" w:rsidRPr="00D51AE5" w:rsidRDefault="00BA1373" w:rsidP="00BA1373">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դեղին</w:t>
            </w:r>
            <w:r>
              <w:rPr>
                <w:rFonts w:ascii="GHEA Grapalat" w:hAnsi="GHEA Grapalat" w:cs="Calibri"/>
                <w:color w:val="000000"/>
                <w:sz w:val="16"/>
                <w:szCs w:val="16"/>
              </w:rPr>
              <w:t>/</w:t>
            </w:r>
          </w:p>
        </w:tc>
        <w:tc>
          <w:tcPr>
            <w:tcW w:w="441" w:type="pct"/>
            <w:tcBorders>
              <w:top w:val="nil"/>
              <w:left w:val="nil"/>
              <w:bottom w:val="single" w:sz="4" w:space="0" w:color="auto"/>
              <w:right w:val="single" w:sz="4" w:space="0" w:color="auto"/>
            </w:tcBorders>
            <w:shd w:val="clear" w:color="auto" w:fill="auto"/>
            <w:noWrap/>
            <w:vAlign w:val="center"/>
          </w:tcPr>
          <w:p w14:paraId="32B32553" w14:textId="7C3DA064" w:rsidR="00BA1373" w:rsidRPr="00645153" w:rsidRDefault="00BA1373" w:rsidP="00BA1373">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492" w:type="pct"/>
            <w:tcBorders>
              <w:top w:val="nil"/>
              <w:left w:val="nil"/>
              <w:bottom w:val="single" w:sz="4" w:space="0" w:color="auto"/>
              <w:right w:val="single" w:sz="4" w:space="0" w:color="auto"/>
            </w:tcBorders>
            <w:shd w:val="clear" w:color="auto" w:fill="auto"/>
            <w:noWrap/>
            <w:vAlign w:val="center"/>
          </w:tcPr>
          <w:p w14:paraId="1DABA0C5" w14:textId="2E0E2A5D" w:rsidR="00BA1373" w:rsidRPr="00645153" w:rsidRDefault="00BA1373" w:rsidP="00BA1373">
            <w:pPr>
              <w:jc w:val="center"/>
              <w:rPr>
                <w:rFonts w:ascii="GHEA Grapalat" w:hAnsi="GHEA Grapalat" w:cs="Arial"/>
                <w:sz w:val="20"/>
                <w:szCs w:val="20"/>
              </w:rPr>
            </w:pPr>
            <w:r w:rsidRPr="00FA5AD8">
              <w:rPr>
                <w:rFonts w:ascii="GHEA Grapalat" w:hAnsi="GHEA Grapalat" w:cs="Calibri"/>
                <w:sz w:val="20"/>
                <w:szCs w:val="20"/>
              </w:rPr>
              <w:t>6</w:t>
            </w:r>
          </w:p>
        </w:tc>
        <w:tc>
          <w:tcPr>
            <w:tcW w:w="625" w:type="pct"/>
            <w:tcBorders>
              <w:top w:val="nil"/>
              <w:left w:val="nil"/>
              <w:bottom w:val="single" w:sz="4" w:space="0" w:color="auto"/>
              <w:right w:val="single" w:sz="4" w:space="0" w:color="auto"/>
            </w:tcBorders>
            <w:shd w:val="clear" w:color="auto" w:fill="auto"/>
            <w:noWrap/>
            <w:vAlign w:val="center"/>
          </w:tcPr>
          <w:p w14:paraId="5C436135" w14:textId="77777777" w:rsidR="00BA1373" w:rsidRPr="00645153" w:rsidRDefault="00BA1373" w:rsidP="00BA1373">
            <w:pPr>
              <w:jc w:val="center"/>
              <w:rPr>
                <w:rFonts w:ascii="GHEA Grapalat" w:hAnsi="GHEA Grapalat"/>
                <w:sz w:val="20"/>
                <w:szCs w:val="20"/>
              </w:rPr>
            </w:pPr>
          </w:p>
        </w:tc>
        <w:tc>
          <w:tcPr>
            <w:tcW w:w="669" w:type="pct"/>
            <w:tcBorders>
              <w:top w:val="single" w:sz="4" w:space="0" w:color="auto"/>
              <w:left w:val="nil"/>
              <w:bottom w:val="single" w:sz="4" w:space="0" w:color="auto"/>
              <w:right w:val="single" w:sz="4" w:space="0" w:color="auto"/>
            </w:tcBorders>
            <w:shd w:val="clear" w:color="auto" w:fill="auto"/>
            <w:noWrap/>
            <w:vAlign w:val="center"/>
          </w:tcPr>
          <w:p w14:paraId="1FF51E93" w14:textId="77777777" w:rsidR="00BA1373" w:rsidRPr="00645153" w:rsidRDefault="00BA1373" w:rsidP="00BA1373">
            <w:pPr>
              <w:jc w:val="center"/>
              <w:rPr>
                <w:rFonts w:ascii="GHEA Grapalat" w:hAnsi="GHEA Grapalat"/>
                <w:sz w:val="20"/>
                <w:szCs w:val="20"/>
              </w:rPr>
            </w:pPr>
          </w:p>
        </w:tc>
        <w:tc>
          <w:tcPr>
            <w:tcW w:w="985" w:type="pct"/>
            <w:tcBorders>
              <w:top w:val="single" w:sz="4" w:space="0" w:color="auto"/>
              <w:left w:val="nil"/>
              <w:bottom w:val="single" w:sz="4" w:space="0" w:color="auto"/>
              <w:right w:val="single" w:sz="4" w:space="0" w:color="auto"/>
            </w:tcBorders>
            <w:vAlign w:val="center"/>
          </w:tcPr>
          <w:p w14:paraId="75AF0769" w14:textId="1E7540F3" w:rsidR="00BA1373" w:rsidRPr="00453203" w:rsidRDefault="00BA1373" w:rsidP="00BA1373">
            <w:pPr>
              <w:jc w:val="center"/>
              <w:rPr>
                <w:rFonts w:ascii="GHEA Grapalat" w:hAnsi="GHEA Grapalat" w:cs="Calibri"/>
                <w:sz w:val="20"/>
                <w:szCs w:val="20"/>
              </w:rPr>
            </w:pPr>
            <w:r w:rsidRPr="00FA5AD8">
              <w:rPr>
                <w:rFonts w:ascii="GHEA Grapalat" w:hAnsi="GHEA Grapalat" w:cs="Calibri"/>
                <w:sz w:val="20"/>
                <w:szCs w:val="20"/>
              </w:rPr>
              <w:t>6</w:t>
            </w:r>
          </w:p>
        </w:tc>
      </w:tr>
      <w:tr w:rsidR="00BA1373" w:rsidRPr="00990BA4" w14:paraId="4967DB2A" w14:textId="56BC2D92" w:rsidTr="00BA1373">
        <w:trPr>
          <w:trHeight w:val="54"/>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4CDDCDFA" w14:textId="7AAB8D5F" w:rsidR="00BA1373" w:rsidRDefault="00BA1373" w:rsidP="00BA1373">
            <w:pPr>
              <w:jc w:val="center"/>
              <w:rPr>
                <w:rFonts w:ascii="GHEA Grapalat" w:hAnsi="GHEA Grapalat"/>
                <w:b/>
                <w:sz w:val="20"/>
                <w:szCs w:val="20"/>
              </w:rPr>
            </w:pPr>
            <w:r>
              <w:rPr>
                <w:rFonts w:ascii="GHEA Grapalat" w:hAnsi="GHEA Grapalat"/>
                <w:b/>
                <w:sz w:val="20"/>
                <w:szCs w:val="20"/>
              </w:rPr>
              <w:t>9</w:t>
            </w:r>
          </w:p>
        </w:tc>
        <w:tc>
          <w:tcPr>
            <w:tcW w:w="1433" w:type="pct"/>
            <w:tcBorders>
              <w:top w:val="nil"/>
              <w:left w:val="nil"/>
              <w:bottom w:val="single" w:sz="4" w:space="0" w:color="auto"/>
              <w:right w:val="single" w:sz="4" w:space="0" w:color="auto"/>
            </w:tcBorders>
            <w:shd w:val="clear" w:color="auto" w:fill="auto"/>
            <w:vAlign w:val="center"/>
          </w:tcPr>
          <w:p w14:paraId="7433C1F0" w14:textId="7F422239" w:rsidR="00BA1373" w:rsidRPr="00FA5AD8" w:rsidRDefault="00BA1373" w:rsidP="00BA1373">
            <w:pPr>
              <w:pStyle w:val="BodyTextIndent2"/>
              <w:spacing w:line="240" w:lineRule="auto"/>
              <w:ind w:firstLine="0"/>
              <w:jc w:val="left"/>
              <w:rPr>
                <w:rFonts w:ascii="GHEA Grapalat" w:hAnsi="GHEA Grapalat" w:cs="Calibri"/>
                <w:sz w:val="16"/>
                <w:szCs w:val="16"/>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կարմիր</w:t>
            </w:r>
            <w:r>
              <w:rPr>
                <w:rFonts w:ascii="GHEA Grapalat" w:hAnsi="GHEA Grapalat" w:cs="Calibri"/>
                <w:color w:val="000000"/>
                <w:sz w:val="16"/>
                <w:szCs w:val="16"/>
              </w:rPr>
              <w:t>/</w:t>
            </w:r>
          </w:p>
        </w:tc>
        <w:tc>
          <w:tcPr>
            <w:tcW w:w="441" w:type="pct"/>
            <w:tcBorders>
              <w:top w:val="nil"/>
              <w:left w:val="nil"/>
              <w:bottom w:val="single" w:sz="4" w:space="0" w:color="auto"/>
              <w:right w:val="single" w:sz="4" w:space="0" w:color="auto"/>
            </w:tcBorders>
            <w:shd w:val="clear" w:color="auto" w:fill="auto"/>
            <w:noWrap/>
            <w:vAlign w:val="center"/>
          </w:tcPr>
          <w:p w14:paraId="43A05E6D" w14:textId="77777777" w:rsidR="00BA1373" w:rsidRDefault="00BA1373" w:rsidP="00BA1373">
            <w:pPr>
              <w:jc w:val="center"/>
              <w:rPr>
                <w:rFonts w:ascii="GHEA Grapalat" w:hAnsi="GHEA Grapalat" w:cs="Calibri"/>
                <w:color w:val="000000"/>
                <w:sz w:val="20"/>
                <w:szCs w:val="20"/>
              </w:rPr>
            </w:pPr>
          </w:p>
          <w:p w14:paraId="39FCD86C" w14:textId="77777777" w:rsidR="00BA1373" w:rsidRPr="00645153" w:rsidRDefault="00BA1373" w:rsidP="00BA1373">
            <w:pPr>
              <w:jc w:val="center"/>
              <w:rPr>
                <w:rFonts w:ascii="GHEA Grapalat" w:hAnsi="GHEA Grapalat"/>
                <w:b/>
                <w:sz w:val="20"/>
                <w:szCs w:val="20"/>
              </w:rPr>
            </w:pPr>
            <w:r w:rsidRPr="00FA5AD8">
              <w:rPr>
                <w:rFonts w:ascii="GHEA Grapalat" w:hAnsi="GHEA Grapalat" w:cs="Calibri"/>
                <w:color w:val="000000"/>
                <w:sz w:val="20"/>
                <w:szCs w:val="20"/>
              </w:rPr>
              <w:t>հատ</w:t>
            </w:r>
          </w:p>
          <w:p w14:paraId="00A41764" w14:textId="77777777" w:rsidR="00BA1373" w:rsidRPr="00FA5AD8" w:rsidRDefault="00BA1373" w:rsidP="00BA1373">
            <w:pPr>
              <w:jc w:val="center"/>
              <w:rPr>
                <w:rFonts w:ascii="GHEA Grapalat" w:hAnsi="GHEA Grapalat" w:cs="Calibri"/>
                <w:color w:val="000000"/>
                <w:sz w:val="20"/>
                <w:szCs w:val="20"/>
              </w:rPr>
            </w:pPr>
          </w:p>
        </w:tc>
        <w:tc>
          <w:tcPr>
            <w:tcW w:w="492" w:type="pct"/>
            <w:tcBorders>
              <w:top w:val="nil"/>
              <w:left w:val="nil"/>
              <w:bottom w:val="single" w:sz="4" w:space="0" w:color="auto"/>
              <w:right w:val="single" w:sz="4" w:space="0" w:color="auto"/>
            </w:tcBorders>
            <w:shd w:val="clear" w:color="auto" w:fill="auto"/>
            <w:noWrap/>
            <w:vAlign w:val="center"/>
          </w:tcPr>
          <w:p w14:paraId="32220CE7" w14:textId="4A501663" w:rsidR="00BA1373" w:rsidRPr="00FA5AD8" w:rsidRDefault="00BA1373" w:rsidP="00BA1373">
            <w:pPr>
              <w:jc w:val="center"/>
              <w:rPr>
                <w:rFonts w:ascii="GHEA Grapalat" w:hAnsi="GHEA Grapalat" w:cs="Calibri"/>
                <w:sz w:val="20"/>
                <w:szCs w:val="20"/>
              </w:rPr>
            </w:pPr>
            <w:r>
              <w:rPr>
                <w:rFonts w:ascii="GHEA Grapalat" w:hAnsi="GHEA Grapalat" w:cs="Calibri"/>
                <w:sz w:val="20"/>
                <w:szCs w:val="20"/>
              </w:rPr>
              <w:t>3</w:t>
            </w:r>
          </w:p>
        </w:tc>
        <w:tc>
          <w:tcPr>
            <w:tcW w:w="625" w:type="pct"/>
            <w:tcBorders>
              <w:top w:val="nil"/>
              <w:left w:val="nil"/>
              <w:bottom w:val="single" w:sz="4" w:space="0" w:color="auto"/>
              <w:right w:val="single" w:sz="4" w:space="0" w:color="auto"/>
            </w:tcBorders>
            <w:shd w:val="clear" w:color="auto" w:fill="auto"/>
            <w:noWrap/>
            <w:vAlign w:val="center"/>
          </w:tcPr>
          <w:p w14:paraId="5F55CEE3" w14:textId="77777777" w:rsidR="00BA1373" w:rsidRPr="00645153" w:rsidRDefault="00BA1373" w:rsidP="00BA1373">
            <w:pPr>
              <w:rPr>
                <w:rFonts w:ascii="GHEA Grapalat" w:hAnsi="GHEA Grapalat"/>
                <w:sz w:val="20"/>
                <w:szCs w:val="20"/>
              </w:rPr>
            </w:pPr>
          </w:p>
        </w:tc>
        <w:tc>
          <w:tcPr>
            <w:tcW w:w="669" w:type="pct"/>
            <w:tcBorders>
              <w:top w:val="single" w:sz="4" w:space="0" w:color="auto"/>
              <w:left w:val="nil"/>
              <w:bottom w:val="single" w:sz="4" w:space="0" w:color="auto"/>
              <w:right w:val="single" w:sz="4" w:space="0" w:color="auto"/>
            </w:tcBorders>
            <w:shd w:val="clear" w:color="auto" w:fill="auto"/>
            <w:noWrap/>
            <w:vAlign w:val="center"/>
          </w:tcPr>
          <w:p w14:paraId="79EEBF0E" w14:textId="77777777" w:rsidR="00BA1373" w:rsidRPr="00645153" w:rsidRDefault="00BA1373" w:rsidP="00BA1373">
            <w:pPr>
              <w:rPr>
                <w:rFonts w:ascii="GHEA Grapalat" w:hAnsi="GHEA Grapalat"/>
                <w:sz w:val="20"/>
                <w:szCs w:val="20"/>
              </w:rPr>
            </w:pPr>
          </w:p>
        </w:tc>
        <w:tc>
          <w:tcPr>
            <w:tcW w:w="985" w:type="pct"/>
            <w:tcBorders>
              <w:top w:val="single" w:sz="4" w:space="0" w:color="auto"/>
              <w:left w:val="nil"/>
              <w:bottom w:val="single" w:sz="4" w:space="0" w:color="auto"/>
              <w:right w:val="single" w:sz="4" w:space="0" w:color="auto"/>
            </w:tcBorders>
            <w:vAlign w:val="center"/>
          </w:tcPr>
          <w:p w14:paraId="0C2D1F92" w14:textId="134961E1" w:rsidR="00BA1373" w:rsidRPr="00453203" w:rsidRDefault="00BA1373" w:rsidP="00BA1373">
            <w:pPr>
              <w:jc w:val="center"/>
              <w:rPr>
                <w:rFonts w:ascii="GHEA Grapalat" w:hAnsi="GHEA Grapalat" w:cs="Calibri"/>
                <w:sz w:val="20"/>
                <w:szCs w:val="20"/>
              </w:rPr>
            </w:pPr>
            <w:r>
              <w:rPr>
                <w:rFonts w:ascii="GHEA Grapalat" w:hAnsi="GHEA Grapalat" w:cs="Calibri"/>
                <w:sz w:val="20"/>
                <w:szCs w:val="20"/>
              </w:rPr>
              <w:t>3</w:t>
            </w:r>
          </w:p>
        </w:tc>
      </w:tr>
      <w:tr w:rsidR="00BA1373" w:rsidRPr="00990BA4" w14:paraId="23529C6D" w14:textId="3A20DC3C" w:rsidTr="00BA1373">
        <w:trPr>
          <w:trHeight w:val="2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271294CD" w14:textId="225B702C" w:rsidR="00BA1373" w:rsidRDefault="00BA1373" w:rsidP="00BA1373">
            <w:pPr>
              <w:jc w:val="center"/>
              <w:rPr>
                <w:rFonts w:ascii="GHEA Grapalat" w:hAnsi="GHEA Grapalat"/>
                <w:b/>
                <w:sz w:val="20"/>
                <w:szCs w:val="20"/>
              </w:rPr>
            </w:pPr>
            <w:r>
              <w:rPr>
                <w:rFonts w:ascii="GHEA Grapalat" w:hAnsi="GHEA Grapalat"/>
                <w:b/>
                <w:sz w:val="20"/>
                <w:szCs w:val="20"/>
              </w:rPr>
              <w:t>10</w:t>
            </w:r>
          </w:p>
        </w:tc>
        <w:tc>
          <w:tcPr>
            <w:tcW w:w="1433" w:type="pct"/>
            <w:tcBorders>
              <w:top w:val="nil"/>
              <w:left w:val="nil"/>
              <w:bottom w:val="single" w:sz="4" w:space="0" w:color="auto"/>
              <w:right w:val="single" w:sz="4" w:space="0" w:color="auto"/>
            </w:tcBorders>
            <w:shd w:val="clear" w:color="auto" w:fill="auto"/>
            <w:vAlign w:val="center"/>
          </w:tcPr>
          <w:p w14:paraId="0EE3454E" w14:textId="2727E2F7" w:rsidR="00BA1373" w:rsidRPr="00FA5AD8" w:rsidRDefault="00BA1373" w:rsidP="00BA1373">
            <w:pPr>
              <w:pStyle w:val="BodyTextIndent2"/>
              <w:spacing w:line="240" w:lineRule="auto"/>
              <w:ind w:firstLine="0"/>
              <w:jc w:val="left"/>
              <w:rPr>
                <w:rFonts w:ascii="GHEA Grapalat" w:hAnsi="GHEA Grapalat" w:cs="Calibri"/>
                <w:sz w:val="16"/>
                <w:szCs w:val="16"/>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կապույտ</w:t>
            </w:r>
            <w:r>
              <w:rPr>
                <w:rFonts w:ascii="GHEA Grapalat" w:hAnsi="GHEA Grapalat" w:cs="Calibri"/>
                <w:color w:val="000000"/>
                <w:sz w:val="16"/>
                <w:szCs w:val="16"/>
              </w:rPr>
              <w:t>/</w:t>
            </w:r>
          </w:p>
        </w:tc>
        <w:tc>
          <w:tcPr>
            <w:tcW w:w="441" w:type="pct"/>
            <w:tcBorders>
              <w:top w:val="nil"/>
              <w:left w:val="nil"/>
              <w:bottom w:val="single" w:sz="4" w:space="0" w:color="auto"/>
              <w:right w:val="single" w:sz="4" w:space="0" w:color="auto"/>
            </w:tcBorders>
            <w:shd w:val="clear" w:color="auto" w:fill="auto"/>
            <w:noWrap/>
            <w:vAlign w:val="center"/>
          </w:tcPr>
          <w:p w14:paraId="7D12A187" w14:textId="77777777" w:rsidR="00BA1373" w:rsidRPr="00645153" w:rsidRDefault="00BA1373" w:rsidP="00BA1373">
            <w:pPr>
              <w:jc w:val="center"/>
              <w:rPr>
                <w:rFonts w:ascii="GHEA Grapalat" w:hAnsi="GHEA Grapalat"/>
                <w:b/>
                <w:sz w:val="20"/>
                <w:szCs w:val="20"/>
              </w:rPr>
            </w:pPr>
            <w:r w:rsidRPr="00FA5AD8">
              <w:rPr>
                <w:rFonts w:ascii="GHEA Grapalat" w:hAnsi="GHEA Grapalat" w:cs="Calibri"/>
                <w:color w:val="000000"/>
                <w:sz w:val="20"/>
                <w:szCs w:val="20"/>
              </w:rPr>
              <w:t>հատ</w:t>
            </w:r>
          </w:p>
          <w:p w14:paraId="3FE68A17" w14:textId="77777777" w:rsidR="00BA1373" w:rsidRPr="00FA5AD8" w:rsidRDefault="00BA1373" w:rsidP="00BA1373">
            <w:pPr>
              <w:jc w:val="center"/>
              <w:rPr>
                <w:rFonts w:ascii="GHEA Grapalat" w:hAnsi="GHEA Grapalat" w:cs="Calibri"/>
                <w:color w:val="000000"/>
                <w:sz w:val="20"/>
                <w:szCs w:val="20"/>
              </w:rPr>
            </w:pPr>
          </w:p>
        </w:tc>
        <w:tc>
          <w:tcPr>
            <w:tcW w:w="492" w:type="pct"/>
            <w:tcBorders>
              <w:top w:val="nil"/>
              <w:left w:val="nil"/>
              <w:bottom w:val="single" w:sz="4" w:space="0" w:color="auto"/>
              <w:right w:val="single" w:sz="4" w:space="0" w:color="auto"/>
            </w:tcBorders>
            <w:shd w:val="clear" w:color="auto" w:fill="auto"/>
            <w:noWrap/>
            <w:vAlign w:val="center"/>
          </w:tcPr>
          <w:p w14:paraId="0A4C7C82" w14:textId="550208A9" w:rsidR="00BA1373" w:rsidRPr="00FA5AD8" w:rsidRDefault="00BA1373" w:rsidP="00BA1373">
            <w:pPr>
              <w:jc w:val="center"/>
              <w:rPr>
                <w:rFonts w:ascii="GHEA Grapalat" w:hAnsi="GHEA Grapalat" w:cs="Calibri"/>
                <w:sz w:val="20"/>
                <w:szCs w:val="20"/>
              </w:rPr>
            </w:pPr>
            <w:r>
              <w:rPr>
                <w:rFonts w:ascii="GHEA Grapalat" w:hAnsi="GHEA Grapalat" w:cs="Calibri"/>
                <w:sz w:val="20"/>
                <w:szCs w:val="20"/>
              </w:rPr>
              <w:t>3</w:t>
            </w:r>
          </w:p>
        </w:tc>
        <w:tc>
          <w:tcPr>
            <w:tcW w:w="625" w:type="pct"/>
            <w:tcBorders>
              <w:top w:val="nil"/>
              <w:left w:val="nil"/>
              <w:bottom w:val="single" w:sz="4" w:space="0" w:color="auto"/>
              <w:right w:val="single" w:sz="4" w:space="0" w:color="auto"/>
            </w:tcBorders>
            <w:shd w:val="clear" w:color="auto" w:fill="auto"/>
            <w:noWrap/>
            <w:vAlign w:val="center"/>
          </w:tcPr>
          <w:p w14:paraId="33514D23" w14:textId="77777777" w:rsidR="00BA1373" w:rsidRPr="00645153" w:rsidRDefault="00BA1373" w:rsidP="00BA1373">
            <w:pPr>
              <w:jc w:val="center"/>
              <w:rPr>
                <w:rFonts w:ascii="GHEA Grapalat" w:hAnsi="GHEA Grapalat"/>
                <w:sz w:val="20"/>
                <w:szCs w:val="20"/>
              </w:rPr>
            </w:pPr>
          </w:p>
        </w:tc>
        <w:tc>
          <w:tcPr>
            <w:tcW w:w="669" w:type="pct"/>
            <w:tcBorders>
              <w:top w:val="single" w:sz="4" w:space="0" w:color="auto"/>
              <w:left w:val="nil"/>
              <w:bottom w:val="single" w:sz="4" w:space="0" w:color="auto"/>
              <w:right w:val="single" w:sz="4" w:space="0" w:color="auto"/>
            </w:tcBorders>
            <w:shd w:val="clear" w:color="auto" w:fill="auto"/>
            <w:noWrap/>
            <w:vAlign w:val="center"/>
          </w:tcPr>
          <w:p w14:paraId="5108FD3F" w14:textId="77777777" w:rsidR="00BA1373" w:rsidRPr="00645153" w:rsidRDefault="00BA1373" w:rsidP="00BA1373">
            <w:pPr>
              <w:jc w:val="center"/>
              <w:rPr>
                <w:rFonts w:ascii="GHEA Grapalat" w:hAnsi="GHEA Grapalat"/>
                <w:sz w:val="20"/>
                <w:szCs w:val="20"/>
              </w:rPr>
            </w:pPr>
          </w:p>
        </w:tc>
        <w:tc>
          <w:tcPr>
            <w:tcW w:w="985" w:type="pct"/>
            <w:tcBorders>
              <w:top w:val="single" w:sz="4" w:space="0" w:color="auto"/>
              <w:left w:val="nil"/>
              <w:bottom w:val="single" w:sz="4" w:space="0" w:color="auto"/>
              <w:right w:val="single" w:sz="4" w:space="0" w:color="auto"/>
            </w:tcBorders>
            <w:vAlign w:val="center"/>
          </w:tcPr>
          <w:p w14:paraId="19ADCC7B" w14:textId="013C9FAD" w:rsidR="00BA1373" w:rsidRPr="00453203" w:rsidRDefault="00BA1373" w:rsidP="00BA1373">
            <w:pPr>
              <w:jc w:val="center"/>
              <w:rPr>
                <w:rFonts w:ascii="GHEA Grapalat" w:hAnsi="GHEA Grapalat" w:cs="Calibri"/>
                <w:sz w:val="20"/>
                <w:szCs w:val="20"/>
              </w:rPr>
            </w:pPr>
            <w:r>
              <w:rPr>
                <w:rFonts w:ascii="GHEA Grapalat" w:hAnsi="GHEA Grapalat" w:cs="Calibri"/>
                <w:sz w:val="20"/>
                <w:szCs w:val="20"/>
              </w:rPr>
              <w:t>3</w:t>
            </w:r>
          </w:p>
        </w:tc>
      </w:tr>
    </w:tbl>
    <w:p w14:paraId="3912962E" w14:textId="77777777" w:rsidR="00990BA4" w:rsidRDefault="00990BA4" w:rsidP="008C29FB">
      <w:pPr>
        <w:jc w:val="center"/>
        <w:rPr>
          <w:rFonts w:ascii="GHEA Grapalat" w:hAnsi="GHEA Grapalat"/>
          <w:b/>
          <w:sz w:val="20"/>
          <w:lang w:val="hy-AM"/>
        </w:rPr>
      </w:pPr>
    </w:p>
    <w:p w14:paraId="191828FF" w14:textId="77777777" w:rsidR="00990BA4" w:rsidRDefault="00990BA4" w:rsidP="008C29FB">
      <w:pPr>
        <w:jc w:val="center"/>
        <w:rPr>
          <w:rFonts w:ascii="GHEA Grapalat" w:hAnsi="GHEA Grapalat"/>
          <w:b/>
          <w:sz w:val="20"/>
          <w:lang w:val="hy-AM"/>
        </w:rPr>
      </w:pPr>
    </w:p>
    <w:p w14:paraId="4EE980A6" w14:textId="77777777" w:rsidR="00990BA4" w:rsidRDefault="00990BA4" w:rsidP="008C29FB">
      <w:pPr>
        <w:jc w:val="center"/>
        <w:rPr>
          <w:rFonts w:ascii="GHEA Grapalat" w:hAnsi="GHEA Grapalat"/>
          <w:b/>
          <w:sz w:val="20"/>
          <w:lang w:val="hy-AM"/>
        </w:rPr>
      </w:pPr>
    </w:p>
    <w:p w14:paraId="42FF2395" w14:textId="77777777" w:rsidR="008E47A8" w:rsidRDefault="008E47A8" w:rsidP="008C29FB">
      <w:pPr>
        <w:jc w:val="center"/>
        <w:rPr>
          <w:rFonts w:ascii="GHEA Grapalat" w:hAnsi="GHEA Grapalat"/>
          <w:b/>
          <w:sz w:val="20"/>
          <w:lang w:val="hy-AM"/>
        </w:rPr>
      </w:pPr>
    </w:p>
    <w:p w14:paraId="5104D083" w14:textId="77777777" w:rsidR="008E47A8" w:rsidRDefault="008E47A8" w:rsidP="008C29FB">
      <w:pPr>
        <w:jc w:val="center"/>
        <w:rPr>
          <w:rFonts w:ascii="GHEA Grapalat" w:hAnsi="GHEA Grapalat"/>
          <w:b/>
          <w:sz w:val="20"/>
          <w:lang w:val="hy-AM"/>
        </w:rPr>
      </w:pPr>
    </w:p>
    <w:p w14:paraId="40C01312" w14:textId="77777777" w:rsidR="008E47A8" w:rsidRDefault="008E47A8" w:rsidP="008C29FB">
      <w:pPr>
        <w:jc w:val="center"/>
        <w:rPr>
          <w:rFonts w:ascii="GHEA Grapalat" w:hAnsi="GHEA Grapalat"/>
          <w:b/>
          <w:sz w:val="20"/>
          <w:lang w:val="hy-AM"/>
        </w:rPr>
      </w:pPr>
    </w:p>
    <w:p w14:paraId="23A87F72" w14:textId="77777777" w:rsidR="008E47A8" w:rsidRDefault="008E47A8" w:rsidP="008C29FB">
      <w:pPr>
        <w:jc w:val="center"/>
        <w:rPr>
          <w:rFonts w:ascii="GHEA Grapalat" w:hAnsi="GHEA Grapalat"/>
          <w:b/>
          <w:sz w:val="20"/>
          <w:lang w:val="hy-AM"/>
        </w:rPr>
      </w:pPr>
    </w:p>
    <w:p w14:paraId="122DED17" w14:textId="77777777" w:rsidR="008E47A8" w:rsidRDefault="008E47A8" w:rsidP="008C29FB">
      <w:pPr>
        <w:jc w:val="center"/>
        <w:rPr>
          <w:rFonts w:ascii="GHEA Grapalat" w:hAnsi="GHEA Grapalat"/>
          <w:b/>
          <w:sz w:val="20"/>
          <w:lang w:val="hy-AM"/>
        </w:rPr>
      </w:pPr>
    </w:p>
    <w:p w14:paraId="7B826A7A" w14:textId="77777777" w:rsidR="00AC288C" w:rsidRDefault="00AC288C" w:rsidP="008C29FB">
      <w:pPr>
        <w:jc w:val="center"/>
        <w:rPr>
          <w:rFonts w:ascii="GHEA Grapalat" w:hAnsi="GHEA Grapalat"/>
          <w:b/>
          <w:sz w:val="20"/>
          <w:lang w:val="hy-AM"/>
        </w:rPr>
      </w:pPr>
    </w:p>
    <w:p w14:paraId="553BB923" w14:textId="77777777" w:rsidR="00AC288C" w:rsidRDefault="00AC288C" w:rsidP="008C29FB">
      <w:pPr>
        <w:jc w:val="center"/>
        <w:rPr>
          <w:rFonts w:ascii="GHEA Grapalat" w:hAnsi="GHEA Grapalat"/>
          <w:b/>
          <w:sz w:val="20"/>
          <w:lang w:val="hy-AM"/>
        </w:rPr>
      </w:pPr>
    </w:p>
    <w:p w14:paraId="6F3A666D" w14:textId="77777777" w:rsidR="00AC288C" w:rsidRDefault="00AC288C" w:rsidP="008C29FB">
      <w:pPr>
        <w:jc w:val="center"/>
        <w:rPr>
          <w:rFonts w:ascii="GHEA Grapalat" w:hAnsi="GHEA Grapalat"/>
          <w:b/>
          <w:sz w:val="20"/>
          <w:lang w:val="hy-AM"/>
        </w:rPr>
      </w:pPr>
    </w:p>
    <w:p w14:paraId="2E786753" w14:textId="77777777" w:rsidR="00AC288C" w:rsidRDefault="00AC288C" w:rsidP="008C29FB">
      <w:pPr>
        <w:jc w:val="center"/>
        <w:rPr>
          <w:rFonts w:ascii="GHEA Grapalat" w:hAnsi="GHEA Grapalat"/>
          <w:b/>
          <w:sz w:val="20"/>
          <w:lang w:val="hy-AM"/>
        </w:rPr>
      </w:pPr>
    </w:p>
    <w:p w14:paraId="5C209B37" w14:textId="77777777" w:rsidR="00AC288C" w:rsidRDefault="00AC288C" w:rsidP="008C29FB">
      <w:pPr>
        <w:jc w:val="center"/>
        <w:rPr>
          <w:rFonts w:ascii="GHEA Grapalat" w:hAnsi="GHEA Grapalat"/>
          <w:b/>
          <w:sz w:val="20"/>
          <w:lang w:val="hy-AM"/>
        </w:rPr>
      </w:pPr>
    </w:p>
    <w:p w14:paraId="69EF726E" w14:textId="77777777" w:rsidR="00AC288C" w:rsidRDefault="00AC288C" w:rsidP="008C29FB">
      <w:pPr>
        <w:jc w:val="center"/>
        <w:rPr>
          <w:rFonts w:ascii="GHEA Grapalat" w:hAnsi="GHEA Grapalat"/>
          <w:b/>
          <w:sz w:val="20"/>
          <w:lang w:val="hy-AM"/>
        </w:rPr>
      </w:pPr>
    </w:p>
    <w:p w14:paraId="2205E3EB" w14:textId="77777777" w:rsidR="00AC288C" w:rsidRDefault="00AC288C" w:rsidP="008C29FB">
      <w:pPr>
        <w:jc w:val="center"/>
        <w:rPr>
          <w:rFonts w:ascii="GHEA Grapalat" w:hAnsi="GHEA Grapalat"/>
          <w:b/>
          <w:sz w:val="20"/>
          <w:lang w:val="hy-AM"/>
        </w:rPr>
      </w:pPr>
    </w:p>
    <w:p w14:paraId="0EFB572F" w14:textId="77777777" w:rsidR="007F6069" w:rsidRDefault="007F6069" w:rsidP="008C29FB">
      <w:pPr>
        <w:jc w:val="center"/>
        <w:rPr>
          <w:rFonts w:ascii="GHEA Grapalat" w:hAnsi="GHEA Grapalat"/>
          <w:b/>
          <w:sz w:val="20"/>
          <w:lang w:val="hy-AM"/>
        </w:rPr>
      </w:pPr>
    </w:p>
    <w:p w14:paraId="57056ECF" w14:textId="77777777" w:rsidR="00AC288C" w:rsidRDefault="00AC288C" w:rsidP="008C29FB">
      <w:pPr>
        <w:jc w:val="center"/>
        <w:rPr>
          <w:rFonts w:ascii="GHEA Grapalat" w:hAnsi="GHEA Grapalat"/>
          <w:b/>
          <w:sz w:val="20"/>
          <w:lang w:val="hy-AM"/>
        </w:rPr>
      </w:pPr>
    </w:p>
    <w:p w14:paraId="0678DD22" w14:textId="77777777" w:rsidR="00AC288C" w:rsidRDefault="00AC288C" w:rsidP="008C29FB">
      <w:pPr>
        <w:jc w:val="center"/>
        <w:rPr>
          <w:rFonts w:ascii="GHEA Grapalat" w:hAnsi="GHEA Grapalat"/>
          <w:b/>
          <w:sz w:val="20"/>
          <w:lang w:val="hy-AM"/>
        </w:rPr>
      </w:pPr>
    </w:p>
    <w:p w14:paraId="65C82456" w14:textId="77777777" w:rsidR="00AC288C" w:rsidRDefault="00AC288C" w:rsidP="008C29FB">
      <w:pPr>
        <w:jc w:val="center"/>
        <w:rPr>
          <w:rFonts w:ascii="GHEA Grapalat" w:hAnsi="GHEA Grapalat"/>
          <w:b/>
          <w:sz w:val="20"/>
          <w:lang w:val="hy-AM"/>
        </w:rPr>
      </w:pPr>
    </w:p>
    <w:p w14:paraId="4A26DFEB" w14:textId="77777777" w:rsidR="00AC288C" w:rsidRDefault="00AC288C" w:rsidP="008C29FB">
      <w:pPr>
        <w:jc w:val="center"/>
        <w:rPr>
          <w:rFonts w:ascii="GHEA Grapalat" w:hAnsi="GHEA Grapalat"/>
          <w:b/>
          <w:sz w:val="20"/>
          <w:lang w:val="hy-AM"/>
        </w:rPr>
      </w:pPr>
    </w:p>
    <w:p w14:paraId="28EB08CD" w14:textId="77777777" w:rsidR="00BA1373" w:rsidRDefault="00BA1373" w:rsidP="008C29FB">
      <w:pPr>
        <w:jc w:val="center"/>
        <w:rPr>
          <w:rFonts w:ascii="GHEA Grapalat" w:hAnsi="GHEA Grapalat"/>
          <w:b/>
          <w:sz w:val="20"/>
          <w:lang w:val="hy-AM"/>
        </w:rPr>
      </w:pPr>
    </w:p>
    <w:p w14:paraId="5BBD5885" w14:textId="77777777" w:rsidR="00BA1373" w:rsidRDefault="00BA1373" w:rsidP="008C29FB">
      <w:pPr>
        <w:jc w:val="center"/>
        <w:rPr>
          <w:rFonts w:ascii="GHEA Grapalat" w:hAnsi="GHEA Grapalat"/>
          <w:b/>
          <w:sz w:val="20"/>
          <w:lang w:val="hy-AM"/>
        </w:rPr>
      </w:pPr>
    </w:p>
    <w:p w14:paraId="09F9BB10" w14:textId="77777777" w:rsidR="00BA1373" w:rsidRDefault="00BA1373" w:rsidP="008C29FB">
      <w:pPr>
        <w:jc w:val="center"/>
        <w:rPr>
          <w:rFonts w:ascii="GHEA Grapalat" w:hAnsi="GHEA Grapalat"/>
          <w:b/>
          <w:sz w:val="20"/>
          <w:lang w:val="hy-AM"/>
        </w:rPr>
      </w:pPr>
    </w:p>
    <w:p w14:paraId="4C8A18FF" w14:textId="77777777" w:rsidR="00BA1373" w:rsidRDefault="00BA1373" w:rsidP="008C29FB">
      <w:pPr>
        <w:jc w:val="center"/>
        <w:rPr>
          <w:rFonts w:ascii="GHEA Grapalat" w:hAnsi="GHEA Grapalat"/>
          <w:b/>
          <w:sz w:val="20"/>
          <w:lang w:val="hy-AM"/>
        </w:rPr>
      </w:pPr>
    </w:p>
    <w:p w14:paraId="68EDD3B6" w14:textId="77777777" w:rsidR="00BA1373" w:rsidRDefault="00BA1373" w:rsidP="008C29FB">
      <w:pPr>
        <w:jc w:val="center"/>
        <w:rPr>
          <w:rFonts w:ascii="GHEA Grapalat" w:hAnsi="GHEA Grapalat"/>
          <w:b/>
          <w:sz w:val="20"/>
          <w:lang w:val="hy-AM"/>
        </w:rPr>
      </w:pPr>
    </w:p>
    <w:p w14:paraId="06DFEE99" w14:textId="77777777" w:rsidR="00BA1373" w:rsidRDefault="00BA1373" w:rsidP="008C29FB">
      <w:pPr>
        <w:jc w:val="center"/>
        <w:rPr>
          <w:rFonts w:ascii="GHEA Grapalat" w:hAnsi="GHEA Grapalat"/>
          <w:b/>
          <w:sz w:val="20"/>
          <w:lang w:val="hy-AM"/>
        </w:rPr>
      </w:pPr>
    </w:p>
    <w:p w14:paraId="57D11243" w14:textId="77777777" w:rsidR="00BA1373" w:rsidRDefault="00BA1373" w:rsidP="008C29FB">
      <w:pPr>
        <w:jc w:val="center"/>
        <w:rPr>
          <w:rFonts w:ascii="GHEA Grapalat" w:hAnsi="GHEA Grapalat"/>
          <w:b/>
          <w:sz w:val="20"/>
          <w:lang w:val="hy-AM"/>
        </w:rPr>
      </w:pPr>
    </w:p>
    <w:p w14:paraId="0AB67467" w14:textId="77777777" w:rsidR="00BA1373" w:rsidRDefault="00BA1373" w:rsidP="008C29FB">
      <w:pPr>
        <w:jc w:val="center"/>
        <w:rPr>
          <w:rFonts w:ascii="GHEA Grapalat" w:hAnsi="GHEA Grapalat"/>
          <w:b/>
          <w:sz w:val="20"/>
          <w:lang w:val="hy-AM"/>
        </w:rPr>
      </w:pPr>
    </w:p>
    <w:p w14:paraId="149C41A7" w14:textId="77777777" w:rsidR="00BA1373" w:rsidRDefault="00BA1373" w:rsidP="008C29FB">
      <w:pPr>
        <w:jc w:val="center"/>
        <w:rPr>
          <w:rFonts w:ascii="GHEA Grapalat" w:hAnsi="GHEA Grapalat"/>
          <w:b/>
          <w:sz w:val="20"/>
          <w:lang w:val="hy-AM"/>
        </w:rPr>
      </w:pPr>
    </w:p>
    <w:p w14:paraId="06ED596F" w14:textId="77777777" w:rsidR="008E47A8" w:rsidRDefault="008E47A8" w:rsidP="008C29FB">
      <w:pPr>
        <w:jc w:val="center"/>
        <w:rPr>
          <w:rFonts w:ascii="GHEA Grapalat" w:hAnsi="GHEA Grapalat"/>
          <w:b/>
          <w:sz w:val="20"/>
          <w:lang w:val="hy-AM"/>
        </w:rPr>
      </w:pPr>
    </w:p>
    <w:p w14:paraId="5A8CB524" w14:textId="77777777" w:rsidR="008E47A8" w:rsidRDefault="008E47A8"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lastRenderedPageBreak/>
        <w:t>Հավելված N 2</w:t>
      </w:r>
    </w:p>
    <w:p w14:paraId="7FB88815" w14:textId="1B795355"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8E47A8">
        <w:rPr>
          <w:rFonts w:ascii="GHEA Grapalat" w:hAnsi="GHEA Grapalat"/>
          <w:b/>
          <w:color w:val="FF0000"/>
          <w:sz w:val="20"/>
          <w:szCs w:val="20"/>
        </w:rPr>
        <w:t>19</w:t>
      </w:r>
      <w:r w:rsidR="003832F9">
        <w:rPr>
          <w:rFonts w:ascii="GHEA Grapalat" w:hAnsi="GHEA Grapalat"/>
          <w:b/>
          <w:color w:val="FF0000"/>
          <w:sz w:val="20"/>
          <w:szCs w:val="20"/>
          <w:lang w:val="hy-AM"/>
        </w:rPr>
        <w:t>/</w:t>
      </w:r>
      <w:r w:rsidR="00BA1373">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588"/>
        <w:gridCol w:w="1619"/>
        <w:gridCol w:w="1710"/>
        <w:gridCol w:w="1551"/>
      </w:tblGrid>
      <w:tr w:rsidR="00D2494E" w:rsidRPr="00040B7D" w14:paraId="6895F9AF" w14:textId="77777777" w:rsidTr="00BA1373">
        <w:trPr>
          <w:trHeight w:val="585"/>
        </w:trPr>
        <w:tc>
          <w:tcPr>
            <w:tcW w:w="311" w:type="pct"/>
            <w:vMerge w:val="restart"/>
            <w:shd w:val="clear" w:color="auto" w:fill="auto"/>
            <w:noWrap/>
            <w:vAlign w:val="center"/>
            <w:hideMark/>
          </w:tcPr>
          <w:p w14:paraId="62AB92E2" w14:textId="77777777" w:rsidR="00D2494E" w:rsidRPr="00040B7D" w:rsidRDefault="00D2494E" w:rsidP="005E30E9">
            <w:pPr>
              <w:jc w:val="center"/>
              <w:rPr>
                <w:rFonts w:ascii="GHEA Grapalat" w:hAnsi="GHEA Grapalat"/>
                <w:b/>
                <w:bCs/>
                <w:sz w:val="18"/>
                <w:szCs w:val="18"/>
              </w:rPr>
            </w:pPr>
            <w:r w:rsidRPr="00040B7D">
              <w:rPr>
                <w:rFonts w:ascii="GHEA Grapalat" w:hAnsi="GHEA Grapalat"/>
                <w:b/>
                <w:bCs/>
                <w:sz w:val="18"/>
                <w:szCs w:val="18"/>
              </w:rPr>
              <w:t>Չ/հ</w:t>
            </w:r>
          </w:p>
        </w:tc>
        <w:tc>
          <w:tcPr>
            <w:tcW w:w="2272" w:type="pct"/>
            <w:vMerge w:val="restart"/>
            <w:shd w:val="clear" w:color="auto" w:fill="auto"/>
            <w:vAlign w:val="center"/>
            <w:hideMark/>
          </w:tcPr>
          <w:p w14:paraId="6B2ED98B"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sz w:val="18"/>
                <w:szCs w:val="18"/>
              </w:rPr>
              <w:t>Գնման առարկայի անվանումը</w:t>
            </w:r>
          </w:p>
        </w:tc>
        <w:tc>
          <w:tcPr>
            <w:tcW w:w="802" w:type="pct"/>
            <w:vMerge w:val="restart"/>
            <w:shd w:val="clear" w:color="auto" w:fill="auto"/>
            <w:vAlign w:val="center"/>
          </w:tcPr>
          <w:p w14:paraId="7F5C9A7C" w14:textId="77777777" w:rsidR="00D2494E" w:rsidRPr="00040B7D" w:rsidRDefault="00D2494E" w:rsidP="005E30E9">
            <w:pPr>
              <w:jc w:val="center"/>
              <w:rPr>
                <w:rFonts w:ascii="GHEA Grapalat" w:hAnsi="GHEA Grapalat"/>
                <w:b/>
                <w:bCs/>
                <w:sz w:val="18"/>
                <w:szCs w:val="18"/>
              </w:rPr>
            </w:pPr>
            <w:r w:rsidRPr="00040B7D">
              <w:rPr>
                <w:rFonts w:ascii="GHEA Grapalat" w:hAnsi="GHEA Grapalat"/>
                <w:b/>
                <w:bCs/>
                <w:sz w:val="18"/>
                <w:szCs w:val="18"/>
              </w:rPr>
              <w:t>CPV կոդը</w:t>
            </w:r>
          </w:p>
        </w:tc>
        <w:tc>
          <w:tcPr>
            <w:tcW w:w="1615" w:type="pct"/>
            <w:gridSpan w:val="2"/>
            <w:shd w:val="clear" w:color="auto" w:fill="auto"/>
            <w:vAlign w:val="center"/>
          </w:tcPr>
          <w:p w14:paraId="1E9F83F4" w14:textId="572C8B8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sz w:val="18"/>
                <w:szCs w:val="18"/>
                <w:lang w:val="hy-AM"/>
              </w:rPr>
              <w:t>Նախատեսվում է ֆինանսավորել 20</w:t>
            </w:r>
            <w:r w:rsidR="00B22514">
              <w:rPr>
                <w:rFonts w:ascii="GHEA Grapalat" w:hAnsi="GHEA Grapalat"/>
                <w:b/>
                <w:sz w:val="18"/>
                <w:szCs w:val="18"/>
              </w:rPr>
              <w:t>26</w:t>
            </w:r>
            <w:r w:rsidRPr="00040B7D">
              <w:rPr>
                <w:rFonts w:ascii="GHEA Grapalat" w:hAnsi="GHEA Grapalat"/>
                <w:b/>
                <w:sz w:val="18"/>
                <w:szCs w:val="18"/>
                <w:lang w:val="hy-AM"/>
              </w:rPr>
              <w:t xml:space="preserve">թ. ըստ </w:t>
            </w:r>
            <w:r w:rsidRPr="00040B7D">
              <w:rPr>
                <w:rFonts w:ascii="GHEA Grapalat" w:hAnsi="GHEA Grapalat"/>
                <w:b/>
                <w:sz w:val="18"/>
                <w:szCs w:val="18"/>
                <w:lang w:val="ru-RU"/>
              </w:rPr>
              <w:t>եռամսյակների</w:t>
            </w:r>
            <w:r w:rsidRPr="00040B7D">
              <w:rPr>
                <w:rFonts w:ascii="GHEA Grapalat" w:hAnsi="GHEA Grapalat"/>
                <w:b/>
                <w:sz w:val="18"/>
                <w:szCs w:val="18"/>
                <w:lang w:val="hy-AM"/>
              </w:rPr>
              <w:t xml:space="preserve">, բայց ոչ ուշ, քան </w:t>
            </w:r>
            <w:r>
              <w:rPr>
                <w:rFonts w:ascii="GHEA Grapalat" w:hAnsi="GHEA Grapalat"/>
                <w:b/>
                <w:color w:val="FF0000"/>
                <w:sz w:val="18"/>
                <w:szCs w:val="18"/>
              </w:rPr>
              <w:t>25</w:t>
            </w:r>
            <w:r w:rsidRPr="00040B7D">
              <w:rPr>
                <w:rFonts w:ascii="GHEA Grapalat" w:hAnsi="GHEA Grapalat"/>
                <w:b/>
                <w:sz w:val="18"/>
                <w:szCs w:val="18"/>
                <w:lang w:val="hy-AM"/>
              </w:rPr>
              <w:t>.12.20</w:t>
            </w:r>
            <w:r w:rsidR="00B22514">
              <w:rPr>
                <w:rFonts w:ascii="GHEA Grapalat" w:hAnsi="GHEA Grapalat"/>
                <w:b/>
                <w:sz w:val="18"/>
                <w:szCs w:val="18"/>
              </w:rPr>
              <w:t>26</w:t>
            </w:r>
            <w:r w:rsidRPr="00040B7D">
              <w:rPr>
                <w:rFonts w:ascii="GHEA Grapalat" w:hAnsi="GHEA Grapalat"/>
                <w:b/>
                <w:sz w:val="18"/>
                <w:szCs w:val="18"/>
                <w:lang w:val="hy-AM"/>
              </w:rPr>
              <w:t>թ., ընդ որում (</w:t>
            </w:r>
            <w:r w:rsidRPr="00040B7D">
              <w:rPr>
                <w:rFonts w:ascii="GHEA Grapalat" w:hAnsi="GHEA Grapalat"/>
                <w:b/>
                <w:color w:val="FF0000"/>
                <w:sz w:val="18"/>
                <w:szCs w:val="18"/>
                <w:lang w:val="hy-AM"/>
              </w:rPr>
              <w:t>տոկոսներով</w:t>
            </w:r>
            <w:r w:rsidRPr="00040B7D">
              <w:rPr>
                <w:rFonts w:ascii="GHEA Grapalat" w:hAnsi="GHEA Grapalat"/>
                <w:b/>
                <w:sz w:val="18"/>
                <w:szCs w:val="18"/>
                <w:lang w:val="hy-AM"/>
              </w:rPr>
              <w:t>)՝</w:t>
            </w:r>
          </w:p>
        </w:tc>
      </w:tr>
      <w:tr w:rsidR="00BA1373" w:rsidRPr="00040B7D" w14:paraId="2AD5017F" w14:textId="77777777" w:rsidTr="00BA1373">
        <w:trPr>
          <w:trHeight w:val="300"/>
        </w:trPr>
        <w:tc>
          <w:tcPr>
            <w:tcW w:w="311" w:type="pct"/>
            <w:vMerge/>
            <w:vAlign w:val="center"/>
            <w:hideMark/>
          </w:tcPr>
          <w:p w14:paraId="5C98AACE" w14:textId="77777777" w:rsidR="00BA1373" w:rsidRPr="00040B7D" w:rsidRDefault="00BA1373" w:rsidP="005E30E9">
            <w:pPr>
              <w:rPr>
                <w:rFonts w:ascii="GHEA Grapalat" w:hAnsi="GHEA Grapalat"/>
                <w:b/>
                <w:bCs/>
                <w:sz w:val="18"/>
                <w:szCs w:val="18"/>
              </w:rPr>
            </w:pPr>
          </w:p>
        </w:tc>
        <w:tc>
          <w:tcPr>
            <w:tcW w:w="2272" w:type="pct"/>
            <w:vMerge/>
            <w:vAlign w:val="center"/>
            <w:hideMark/>
          </w:tcPr>
          <w:p w14:paraId="67DD80D1" w14:textId="77777777" w:rsidR="00BA1373" w:rsidRPr="00040B7D" w:rsidRDefault="00BA1373" w:rsidP="005E30E9">
            <w:pPr>
              <w:jc w:val="center"/>
              <w:rPr>
                <w:rFonts w:ascii="GHEA Grapalat" w:hAnsi="GHEA Grapalat"/>
                <w:b/>
                <w:bCs/>
                <w:color w:val="000000"/>
                <w:sz w:val="18"/>
                <w:szCs w:val="18"/>
              </w:rPr>
            </w:pPr>
          </w:p>
        </w:tc>
        <w:tc>
          <w:tcPr>
            <w:tcW w:w="802" w:type="pct"/>
            <w:vMerge/>
            <w:vAlign w:val="center"/>
          </w:tcPr>
          <w:p w14:paraId="37A3C5EA" w14:textId="77777777" w:rsidR="00BA1373" w:rsidRPr="00040B7D" w:rsidRDefault="00BA1373" w:rsidP="005E30E9">
            <w:pPr>
              <w:rPr>
                <w:rFonts w:ascii="GHEA Grapalat" w:hAnsi="GHEA Grapalat"/>
                <w:b/>
                <w:bCs/>
                <w:sz w:val="18"/>
                <w:szCs w:val="18"/>
              </w:rPr>
            </w:pPr>
          </w:p>
        </w:tc>
        <w:tc>
          <w:tcPr>
            <w:tcW w:w="847" w:type="pct"/>
            <w:shd w:val="clear" w:color="auto" w:fill="auto"/>
            <w:vAlign w:val="center"/>
          </w:tcPr>
          <w:p w14:paraId="2C60799B" w14:textId="77777777" w:rsidR="00BA1373" w:rsidRPr="00040B7D" w:rsidRDefault="00BA1373" w:rsidP="005E30E9">
            <w:pPr>
              <w:jc w:val="center"/>
              <w:rPr>
                <w:rFonts w:ascii="GHEA Grapalat" w:hAnsi="GHEA Grapalat"/>
                <w:b/>
                <w:bCs/>
                <w:color w:val="000000"/>
                <w:sz w:val="18"/>
                <w:szCs w:val="18"/>
              </w:rPr>
            </w:pPr>
            <w:r w:rsidRPr="00040B7D">
              <w:rPr>
                <w:rFonts w:ascii="GHEA Grapalat" w:hAnsi="GHEA Grapalat"/>
                <w:b/>
                <w:bCs/>
                <w:color w:val="000000"/>
                <w:sz w:val="18"/>
                <w:szCs w:val="18"/>
              </w:rPr>
              <w:t>3-րդ եռամսյակ</w:t>
            </w:r>
          </w:p>
        </w:tc>
        <w:tc>
          <w:tcPr>
            <w:tcW w:w="768" w:type="pct"/>
            <w:shd w:val="clear" w:color="auto" w:fill="auto"/>
            <w:vAlign w:val="center"/>
            <w:hideMark/>
          </w:tcPr>
          <w:p w14:paraId="0C260D32" w14:textId="77777777" w:rsidR="00BA1373" w:rsidRPr="00040B7D" w:rsidRDefault="00BA1373" w:rsidP="005E30E9">
            <w:pPr>
              <w:jc w:val="center"/>
              <w:rPr>
                <w:rFonts w:ascii="GHEA Grapalat" w:hAnsi="GHEA Grapalat"/>
                <w:b/>
                <w:bCs/>
                <w:color w:val="000000"/>
                <w:sz w:val="18"/>
                <w:szCs w:val="18"/>
              </w:rPr>
            </w:pPr>
            <w:r w:rsidRPr="00040B7D">
              <w:rPr>
                <w:rFonts w:ascii="GHEA Grapalat" w:hAnsi="GHEA Grapalat"/>
                <w:b/>
                <w:bCs/>
                <w:color w:val="000000"/>
                <w:sz w:val="18"/>
                <w:szCs w:val="18"/>
              </w:rPr>
              <w:t>4-րդ եռամսյակ</w:t>
            </w:r>
          </w:p>
        </w:tc>
      </w:tr>
      <w:tr w:rsidR="00BA1373" w:rsidRPr="00040B7D" w14:paraId="61D06798" w14:textId="77777777" w:rsidTr="00BA1373">
        <w:trPr>
          <w:trHeight w:val="300"/>
        </w:trPr>
        <w:tc>
          <w:tcPr>
            <w:tcW w:w="311" w:type="pct"/>
            <w:shd w:val="clear" w:color="auto" w:fill="auto"/>
            <w:noWrap/>
            <w:vAlign w:val="center"/>
          </w:tcPr>
          <w:p w14:paraId="75AD2B47" w14:textId="4B956ED3" w:rsidR="00BA1373" w:rsidRDefault="00BA1373" w:rsidP="00BA1373">
            <w:pPr>
              <w:jc w:val="center"/>
              <w:rPr>
                <w:rFonts w:ascii="GHEA Grapalat" w:hAnsi="GHEA Grapalat"/>
                <w:b/>
                <w:sz w:val="18"/>
                <w:szCs w:val="18"/>
              </w:rPr>
            </w:pPr>
            <w:r>
              <w:rPr>
                <w:rFonts w:ascii="GHEA Grapalat" w:hAnsi="GHEA Grapalat"/>
                <w:b/>
                <w:sz w:val="18"/>
                <w:szCs w:val="18"/>
              </w:rPr>
              <w:t>1</w:t>
            </w:r>
          </w:p>
        </w:tc>
        <w:tc>
          <w:tcPr>
            <w:tcW w:w="2272" w:type="pct"/>
            <w:shd w:val="clear" w:color="auto" w:fill="auto"/>
            <w:vAlign w:val="center"/>
          </w:tcPr>
          <w:p w14:paraId="0F624BB1" w14:textId="22E05345" w:rsidR="00BA1373" w:rsidRPr="00645153" w:rsidRDefault="00BA1373"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510 սարքի, կարմիր</w:t>
            </w:r>
            <w:r>
              <w:rPr>
                <w:rFonts w:ascii="GHEA Grapalat" w:hAnsi="GHEA Grapalat" w:cs="Calibri"/>
                <w:color w:val="000000"/>
                <w:sz w:val="16"/>
                <w:szCs w:val="16"/>
              </w:rPr>
              <w:t>/</w:t>
            </w:r>
          </w:p>
        </w:tc>
        <w:tc>
          <w:tcPr>
            <w:tcW w:w="802" w:type="pct"/>
            <w:shd w:val="clear" w:color="auto" w:fill="auto"/>
            <w:noWrap/>
            <w:vAlign w:val="center"/>
          </w:tcPr>
          <w:p w14:paraId="48FE7362" w14:textId="7305069E" w:rsidR="00BA1373" w:rsidRPr="00645153" w:rsidRDefault="00BA1373"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Pr="00FA5AD8">
              <w:rPr>
                <w:rFonts w:ascii="GHEA Grapalat" w:hAnsi="GHEA Grapalat" w:cs="Calibri"/>
                <w:color w:val="000000"/>
                <w:sz w:val="16"/>
                <w:szCs w:val="16"/>
              </w:rPr>
              <w:t>7</w:t>
            </w:r>
          </w:p>
        </w:tc>
        <w:tc>
          <w:tcPr>
            <w:tcW w:w="847" w:type="pct"/>
            <w:shd w:val="clear" w:color="auto" w:fill="auto"/>
            <w:vAlign w:val="center"/>
          </w:tcPr>
          <w:p w14:paraId="007783FF" w14:textId="1103E1F1" w:rsidR="00BA1373" w:rsidRPr="008E47A8" w:rsidRDefault="00BA1373" w:rsidP="00AC288C">
            <w:pPr>
              <w:jc w:val="center"/>
              <w:rPr>
                <w:rFonts w:ascii="GHEA Grapalat" w:hAnsi="GHEA Grapalat"/>
                <w:sz w:val="16"/>
                <w:szCs w:val="16"/>
              </w:rPr>
            </w:pPr>
            <w:r w:rsidRPr="008E47A8">
              <w:rPr>
                <w:rFonts w:ascii="GHEA Grapalat" w:hAnsi="GHEA Grapalat"/>
                <w:sz w:val="16"/>
                <w:szCs w:val="16"/>
              </w:rPr>
              <w:t>100</w:t>
            </w:r>
          </w:p>
        </w:tc>
        <w:tc>
          <w:tcPr>
            <w:tcW w:w="768" w:type="pct"/>
            <w:shd w:val="clear" w:color="auto" w:fill="auto"/>
            <w:vAlign w:val="center"/>
          </w:tcPr>
          <w:p w14:paraId="040F80E4" w14:textId="11552E94" w:rsidR="00BA1373" w:rsidRPr="008E47A8" w:rsidRDefault="00BA1373"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BA1373" w:rsidRPr="00040B7D" w14:paraId="13BA4CDF" w14:textId="77777777" w:rsidTr="00BA1373">
        <w:trPr>
          <w:trHeight w:val="300"/>
        </w:trPr>
        <w:tc>
          <w:tcPr>
            <w:tcW w:w="311" w:type="pct"/>
            <w:shd w:val="clear" w:color="auto" w:fill="auto"/>
            <w:noWrap/>
            <w:vAlign w:val="center"/>
          </w:tcPr>
          <w:p w14:paraId="1D6E49C5" w14:textId="1233CDAC" w:rsidR="00BA1373" w:rsidRDefault="00BA1373" w:rsidP="00BA1373">
            <w:pPr>
              <w:jc w:val="center"/>
              <w:rPr>
                <w:rFonts w:ascii="GHEA Grapalat" w:hAnsi="GHEA Grapalat"/>
                <w:b/>
                <w:sz w:val="18"/>
                <w:szCs w:val="18"/>
              </w:rPr>
            </w:pPr>
            <w:r>
              <w:rPr>
                <w:rFonts w:ascii="GHEA Grapalat" w:hAnsi="GHEA Grapalat"/>
                <w:b/>
                <w:sz w:val="18"/>
                <w:szCs w:val="18"/>
              </w:rPr>
              <w:t>2</w:t>
            </w:r>
          </w:p>
        </w:tc>
        <w:tc>
          <w:tcPr>
            <w:tcW w:w="2272" w:type="pct"/>
            <w:shd w:val="clear" w:color="auto" w:fill="auto"/>
            <w:vAlign w:val="center"/>
          </w:tcPr>
          <w:p w14:paraId="2B10D5A5" w14:textId="33FAFD8B" w:rsidR="00BA1373" w:rsidRPr="00645153" w:rsidRDefault="00BA1373"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510 սարքի, կապո</w:t>
            </w:r>
            <w:r>
              <w:rPr>
                <w:rFonts w:ascii="GHEA Grapalat" w:hAnsi="GHEA Grapalat" w:cs="Calibri"/>
                <w:color w:val="000000"/>
                <w:sz w:val="16"/>
                <w:szCs w:val="16"/>
              </w:rPr>
              <w:t>ւ</w:t>
            </w:r>
            <w:r w:rsidRPr="00FA5AD8">
              <w:rPr>
                <w:rFonts w:ascii="GHEA Grapalat" w:hAnsi="GHEA Grapalat" w:cs="Calibri"/>
                <w:color w:val="000000"/>
                <w:sz w:val="16"/>
                <w:szCs w:val="16"/>
              </w:rPr>
              <w:t>յտ</w:t>
            </w:r>
            <w:r>
              <w:rPr>
                <w:rFonts w:ascii="GHEA Grapalat" w:hAnsi="GHEA Grapalat" w:cs="Calibri"/>
                <w:color w:val="000000"/>
                <w:sz w:val="16"/>
                <w:szCs w:val="16"/>
              </w:rPr>
              <w:t>/</w:t>
            </w:r>
          </w:p>
        </w:tc>
        <w:tc>
          <w:tcPr>
            <w:tcW w:w="802" w:type="pct"/>
            <w:shd w:val="clear" w:color="auto" w:fill="auto"/>
            <w:noWrap/>
            <w:vAlign w:val="center"/>
          </w:tcPr>
          <w:p w14:paraId="3FE0F4EE" w14:textId="680B8EB0" w:rsidR="00BA1373" w:rsidRPr="00645153" w:rsidRDefault="00BA1373"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Pr="00FA5AD8">
              <w:rPr>
                <w:rFonts w:ascii="GHEA Grapalat" w:hAnsi="GHEA Grapalat" w:cs="Calibri"/>
                <w:color w:val="000000"/>
                <w:sz w:val="16"/>
                <w:szCs w:val="16"/>
              </w:rPr>
              <w:t>8</w:t>
            </w:r>
          </w:p>
        </w:tc>
        <w:tc>
          <w:tcPr>
            <w:tcW w:w="847" w:type="pct"/>
            <w:shd w:val="clear" w:color="auto" w:fill="auto"/>
            <w:vAlign w:val="center"/>
          </w:tcPr>
          <w:p w14:paraId="77F139AF" w14:textId="5CFF8422" w:rsidR="00BA1373" w:rsidRPr="008E47A8" w:rsidRDefault="00BA1373" w:rsidP="00AC288C">
            <w:pPr>
              <w:jc w:val="center"/>
              <w:rPr>
                <w:rFonts w:ascii="GHEA Grapalat" w:hAnsi="GHEA Grapalat"/>
                <w:sz w:val="16"/>
                <w:szCs w:val="16"/>
              </w:rPr>
            </w:pPr>
            <w:r w:rsidRPr="008E47A8">
              <w:rPr>
                <w:rFonts w:ascii="GHEA Grapalat" w:hAnsi="GHEA Grapalat"/>
                <w:sz w:val="16"/>
                <w:szCs w:val="16"/>
              </w:rPr>
              <w:t>100</w:t>
            </w:r>
          </w:p>
        </w:tc>
        <w:tc>
          <w:tcPr>
            <w:tcW w:w="768" w:type="pct"/>
            <w:shd w:val="clear" w:color="auto" w:fill="auto"/>
            <w:vAlign w:val="center"/>
          </w:tcPr>
          <w:p w14:paraId="7C3EE3E9" w14:textId="0BE89BBE" w:rsidR="00BA1373" w:rsidRPr="008E47A8" w:rsidRDefault="00BA1373"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BA1373" w:rsidRPr="00040B7D" w14:paraId="79C0807F" w14:textId="77777777" w:rsidTr="00BA1373">
        <w:trPr>
          <w:trHeight w:val="300"/>
        </w:trPr>
        <w:tc>
          <w:tcPr>
            <w:tcW w:w="311" w:type="pct"/>
            <w:shd w:val="clear" w:color="auto" w:fill="auto"/>
            <w:noWrap/>
            <w:vAlign w:val="center"/>
          </w:tcPr>
          <w:p w14:paraId="0662C770" w14:textId="6865F38F" w:rsidR="00BA1373" w:rsidRDefault="00BA1373" w:rsidP="00BA1373">
            <w:pPr>
              <w:jc w:val="center"/>
              <w:rPr>
                <w:rFonts w:ascii="GHEA Grapalat" w:hAnsi="GHEA Grapalat"/>
                <w:b/>
                <w:sz w:val="18"/>
                <w:szCs w:val="18"/>
              </w:rPr>
            </w:pPr>
            <w:r>
              <w:rPr>
                <w:rFonts w:ascii="GHEA Grapalat" w:hAnsi="GHEA Grapalat"/>
                <w:b/>
                <w:sz w:val="18"/>
                <w:szCs w:val="18"/>
              </w:rPr>
              <w:t>3</w:t>
            </w:r>
          </w:p>
        </w:tc>
        <w:tc>
          <w:tcPr>
            <w:tcW w:w="2272" w:type="pct"/>
            <w:shd w:val="clear" w:color="auto" w:fill="auto"/>
            <w:vAlign w:val="center"/>
          </w:tcPr>
          <w:p w14:paraId="1689C2AC" w14:textId="45EDA475" w:rsidR="00BA1373" w:rsidRPr="00645153" w:rsidRDefault="00BA1373"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սև</w:t>
            </w:r>
            <w:r>
              <w:rPr>
                <w:rFonts w:ascii="GHEA Grapalat" w:hAnsi="GHEA Grapalat" w:cs="Calibri"/>
                <w:color w:val="000000"/>
                <w:sz w:val="16"/>
                <w:szCs w:val="16"/>
              </w:rPr>
              <w:t>/</w:t>
            </w:r>
          </w:p>
        </w:tc>
        <w:tc>
          <w:tcPr>
            <w:tcW w:w="802" w:type="pct"/>
            <w:shd w:val="clear" w:color="auto" w:fill="auto"/>
            <w:noWrap/>
            <w:vAlign w:val="center"/>
          </w:tcPr>
          <w:p w14:paraId="3DFDEFB1" w14:textId="778662EB" w:rsidR="00BA1373" w:rsidRPr="00645153" w:rsidRDefault="00BA1373"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Pr="00FA5AD8">
              <w:rPr>
                <w:rFonts w:ascii="GHEA Grapalat" w:hAnsi="GHEA Grapalat" w:cs="Calibri"/>
                <w:color w:val="000000"/>
                <w:sz w:val="16"/>
                <w:szCs w:val="16"/>
              </w:rPr>
              <w:t>9</w:t>
            </w:r>
          </w:p>
        </w:tc>
        <w:tc>
          <w:tcPr>
            <w:tcW w:w="847" w:type="pct"/>
            <w:shd w:val="clear" w:color="auto" w:fill="auto"/>
            <w:vAlign w:val="center"/>
          </w:tcPr>
          <w:p w14:paraId="44322341" w14:textId="517D0549" w:rsidR="00BA1373" w:rsidRPr="008E47A8" w:rsidRDefault="00BA1373" w:rsidP="00AC288C">
            <w:pPr>
              <w:jc w:val="center"/>
              <w:rPr>
                <w:rFonts w:ascii="GHEA Grapalat" w:hAnsi="GHEA Grapalat"/>
                <w:sz w:val="16"/>
                <w:szCs w:val="16"/>
              </w:rPr>
            </w:pPr>
            <w:r w:rsidRPr="008E47A8">
              <w:rPr>
                <w:rFonts w:ascii="GHEA Grapalat" w:hAnsi="GHEA Grapalat"/>
                <w:sz w:val="16"/>
                <w:szCs w:val="16"/>
              </w:rPr>
              <w:t>100</w:t>
            </w:r>
          </w:p>
        </w:tc>
        <w:tc>
          <w:tcPr>
            <w:tcW w:w="768" w:type="pct"/>
            <w:shd w:val="clear" w:color="auto" w:fill="auto"/>
            <w:vAlign w:val="center"/>
          </w:tcPr>
          <w:p w14:paraId="527F53D9" w14:textId="75AB6F6F" w:rsidR="00BA1373" w:rsidRPr="008E47A8" w:rsidRDefault="00BA1373"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BA1373" w:rsidRPr="00040B7D" w14:paraId="313FBC1A" w14:textId="77777777" w:rsidTr="00BA1373">
        <w:trPr>
          <w:trHeight w:val="287"/>
        </w:trPr>
        <w:tc>
          <w:tcPr>
            <w:tcW w:w="311" w:type="pct"/>
            <w:shd w:val="clear" w:color="auto" w:fill="auto"/>
            <w:noWrap/>
            <w:vAlign w:val="center"/>
          </w:tcPr>
          <w:p w14:paraId="57509213" w14:textId="2A3D9802" w:rsidR="00BA1373" w:rsidRDefault="00BA1373" w:rsidP="00BA1373">
            <w:pPr>
              <w:jc w:val="center"/>
              <w:rPr>
                <w:rFonts w:ascii="GHEA Grapalat" w:hAnsi="GHEA Grapalat"/>
                <w:b/>
                <w:sz w:val="18"/>
                <w:szCs w:val="18"/>
              </w:rPr>
            </w:pPr>
            <w:r>
              <w:rPr>
                <w:rFonts w:ascii="GHEA Grapalat" w:hAnsi="GHEA Grapalat"/>
                <w:b/>
                <w:sz w:val="18"/>
                <w:szCs w:val="18"/>
              </w:rPr>
              <w:t>4</w:t>
            </w:r>
          </w:p>
        </w:tc>
        <w:tc>
          <w:tcPr>
            <w:tcW w:w="2272" w:type="pct"/>
            <w:shd w:val="clear" w:color="auto" w:fill="auto"/>
            <w:vAlign w:val="center"/>
          </w:tcPr>
          <w:p w14:paraId="4900B493" w14:textId="2EC94F17" w:rsidR="00BA1373" w:rsidRPr="00645153" w:rsidRDefault="00BA1373"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դեղին</w:t>
            </w:r>
            <w:r>
              <w:rPr>
                <w:rFonts w:ascii="GHEA Grapalat" w:hAnsi="GHEA Grapalat" w:cs="Calibri"/>
                <w:color w:val="000000"/>
                <w:sz w:val="16"/>
                <w:szCs w:val="16"/>
              </w:rPr>
              <w:t>/</w:t>
            </w:r>
          </w:p>
        </w:tc>
        <w:tc>
          <w:tcPr>
            <w:tcW w:w="802" w:type="pct"/>
            <w:shd w:val="clear" w:color="auto" w:fill="auto"/>
            <w:noWrap/>
            <w:vAlign w:val="center"/>
          </w:tcPr>
          <w:p w14:paraId="3B1C44CB" w14:textId="6AB005B6" w:rsidR="00BA1373" w:rsidRPr="00645153" w:rsidRDefault="00BA1373"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Pr="00FA5AD8">
              <w:rPr>
                <w:rFonts w:ascii="GHEA Grapalat" w:hAnsi="GHEA Grapalat" w:cs="Calibri"/>
                <w:color w:val="000000"/>
                <w:sz w:val="16"/>
                <w:szCs w:val="16"/>
              </w:rPr>
              <w:t>10</w:t>
            </w:r>
          </w:p>
        </w:tc>
        <w:tc>
          <w:tcPr>
            <w:tcW w:w="847" w:type="pct"/>
            <w:shd w:val="clear" w:color="auto" w:fill="auto"/>
            <w:vAlign w:val="center"/>
          </w:tcPr>
          <w:p w14:paraId="67C13535" w14:textId="4440A1CD" w:rsidR="00BA1373" w:rsidRPr="008E47A8" w:rsidRDefault="00BA1373" w:rsidP="00AC288C">
            <w:pPr>
              <w:jc w:val="center"/>
              <w:rPr>
                <w:rFonts w:ascii="GHEA Grapalat" w:hAnsi="GHEA Grapalat"/>
                <w:sz w:val="16"/>
                <w:szCs w:val="16"/>
              </w:rPr>
            </w:pPr>
            <w:r w:rsidRPr="008E47A8">
              <w:rPr>
                <w:rFonts w:ascii="GHEA Grapalat" w:hAnsi="GHEA Grapalat"/>
                <w:sz w:val="16"/>
                <w:szCs w:val="16"/>
              </w:rPr>
              <w:t>100</w:t>
            </w:r>
          </w:p>
        </w:tc>
        <w:tc>
          <w:tcPr>
            <w:tcW w:w="768" w:type="pct"/>
            <w:shd w:val="clear" w:color="auto" w:fill="auto"/>
            <w:vAlign w:val="center"/>
          </w:tcPr>
          <w:p w14:paraId="7A232497" w14:textId="4CDEE3FE" w:rsidR="00BA1373" w:rsidRPr="008E47A8" w:rsidRDefault="00BA1373"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BA1373" w:rsidRPr="00040B7D" w14:paraId="3C0A71A5" w14:textId="77777777" w:rsidTr="00BA1373">
        <w:trPr>
          <w:trHeight w:val="300"/>
        </w:trPr>
        <w:tc>
          <w:tcPr>
            <w:tcW w:w="311" w:type="pct"/>
            <w:shd w:val="clear" w:color="auto" w:fill="auto"/>
            <w:noWrap/>
            <w:vAlign w:val="center"/>
          </w:tcPr>
          <w:p w14:paraId="2207118B" w14:textId="17FD3D26" w:rsidR="00BA1373" w:rsidRDefault="00BA1373" w:rsidP="00BA1373">
            <w:pPr>
              <w:jc w:val="center"/>
              <w:rPr>
                <w:rFonts w:ascii="GHEA Grapalat" w:hAnsi="GHEA Grapalat"/>
                <w:b/>
                <w:sz w:val="18"/>
                <w:szCs w:val="18"/>
              </w:rPr>
            </w:pPr>
            <w:r>
              <w:rPr>
                <w:rFonts w:ascii="GHEA Grapalat" w:hAnsi="GHEA Grapalat"/>
                <w:b/>
                <w:sz w:val="18"/>
                <w:szCs w:val="18"/>
              </w:rPr>
              <w:t>5</w:t>
            </w:r>
          </w:p>
        </w:tc>
        <w:tc>
          <w:tcPr>
            <w:tcW w:w="2272" w:type="pct"/>
            <w:shd w:val="clear" w:color="auto" w:fill="auto"/>
            <w:vAlign w:val="center"/>
          </w:tcPr>
          <w:p w14:paraId="0438CE4D" w14:textId="2348E546" w:rsidR="00BA1373" w:rsidRPr="00645153" w:rsidRDefault="00BA1373"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կարմիր</w:t>
            </w:r>
            <w:r>
              <w:rPr>
                <w:rFonts w:ascii="GHEA Grapalat" w:hAnsi="GHEA Grapalat" w:cs="Calibri"/>
                <w:color w:val="000000"/>
                <w:sz w:val="16"/>
                <w:szCs w:val="16"/>
              </w:rPr>
              <w:t>/</w:t>
            </w:r>
          </w:p>
        </w:tc>
        <w:tc>
          <w:tcPr>
            <w:tcW w:w="802" w:type="pct"/>
            <w:shd w:val="clear" w:color="auto" w:fill="auto"/>
            <w:noWrap/>
            <w:vAlign w:val="center"/>
          </w:tcPr>
          <w:p w14:paraId="124F1A6B" w14:textId="62B37C9C" w:rsidR="00BA1373" w:rsidRPr="00645153" w:rsidRDefault="00BA1373"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Pr="00FA5AD8">
              <w:rPr>
                <w:rFonts w:ascii="GHEA Grapalat" w:hAnsi="GHEA Grapalat" w:cs="Calibri"/>
                <w:color w:val="000000"/>
                <w:sz w:val="16"/>
                <w:szCs w:val="16"/>
              </w:rPr>
              <w:t>11</w:t>
            </w:r>
          </w:p>
        </w:tc>
        <w:tc>
          <w:tcPr>
            <w:tcW w:w="847" w:type="pct"/>
            <w:shd w:val="clear" w:color="auto" w:fill="auto"/>
            <w:vAlign w:val="center"/>
          </w:tcPr>
          <w:p w14:paraId="68A830FF" w14:textId="7E8C1EF8" w:rsidR="00BA1373" w:rsidRPr="008E47A8" w:rsidRDefault="00BA1373" w:rsidP="00AC288C">
            <w:pPr>
              <w:jc w:val="center"/>
              <w:rPr>
                <w:rFonts w:ascii="GHEA Grapalat" w:hAnsi="GHEA Grapalat"/>
                <w:sz w:val="16"/>
                <w:szCs w:val="16"/>
              </w:rPr>
            </w:pPr>
            <w:r w:rsidRPr="008E47A8">
              <w:rPr>
                <w:rFonts w:ascii="GHEA Grapalat" w:hAnsi="GHEA Grapalat"/>
                <w:sz w:val="16"/>
                <w:szCs w:val="16"/>
              </w:rPr>
              <w:t>100</w:t>
            </w:r>
          </w:p>
        </w:tc>
        <w:tc>
          <w:tcPr>
            <w:tcW w:w="768" w:type="pct"/>
            <w:shd w:val="clear" w:color="auto" w:fill="auto"/>
            <w:vAlign w:val="center"/>
          </w:tcPr>
          <w:p w14:paraId="176C97DB" w14:textId="1DDD6C0E" w:rsidR="00BA1373" w:rsidRPr="008E47A8" w:rsidRDefault="00BA1373"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BA1373" w:rsidRPr="00040B7D" w14:paraId="0E719BF7" w14:textId="77777777" w:rsidTr="00BA1373">
        <w:trPr>
          <w:trHeight w:val="300"/>
        </w:trPr>
        <w:tc>
          <w:tcPr>
            <w:tcW w:w="311" w:type="pct"/>
            <w:shd w:val="clear" w:color="auto" w:fill="auto"/>
            <w:noWrap/>
            <w:vAlign w:val="center"/>
          </w:tcPr>
          <w:p w14:paraId="43B8F920" w14:textId="691FAC06" w:rsidR="00BA1373" w:rsidRDefault="00BA1373" w:rsidP="00BA1373">
            <w:pPr>
              <w:jc w:val="center"/>
              <w:rPr>
                <w:rFonts w:ascii="GHEA Grapalat" w:hAnsi="GHEA Grapalat"/>
                <w:b/>
                <w:sz w:val="18"/>
                <w:szCs w:val="18"/>
              </w:rPr>
            </w:pPr>
            <w:r>
              <w:rPr>
                <w:rFonts w:ascii="GHEA Grapalat" w:hAnsi="GHEA Grapalat"/>
                <w:b/>
                <w:sz w:val="18"/>
                <w:szCs w:val="18"/>
              </w:rPr>
              <w:t>6</w:t>
            </w:r>
          </w:p>
        </w:tc>
        <w:tc>
          <w:tcPr>
            <w:tcW w:w="2272" w:type="pct"/>
            <w:shd w:val="clear" w:color="auto" w:fill="auto"/>
            <w:vAlign w:val="center"/>
          </w:tcPr>
          <w:p w14:paraId="2A3A1DD6" w14:textId="3EDD8368" w:rsidR="00BA1373" w:rsidRPr="00645153" w:rsidRDefault="00BA1373"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կապո</w:t>
            </w:r>
            <w:r>
              <w:rPr>
                <w:rFonts w:ascii="GHEA Grapalat" w:hAnsi="GHEA Grapalat" w:cs="Calibri"/>
                <w:color w:val="000000"/>
                <w:sz w:val="16"/>
                <w:szCs w:val="16"/>
              </w:rPr>
              <w:t>ւ</w:t>
            </w:r>
            <w:r w:rsidRPr="00FA5AD8">
              <w:rPr>
                <w:rFonts w:ascii="GHEA Grapalat" w:hAnsi="GHEA Grapalat" w:cs="Calibri"/>
                <w:color w:val="000000"/>
                <w:sz w:val="16"/>
                <w:szCs w:val="16"/>
              </w:rPr>
              <w:t>յտ</w:t>
            </w:r>
            <w:r>
              <w:rPr>
                <w:rFonts w:ascii="GHEA Grapalat" w:hAnsi="GHEA Grapalat" w:cs="Calibri"/>
                <w:color w:val="000000"/>
                <w:sz w:val="16"/>
                <w:szCs w:val="16"/>
              </w:rPr>
              <w:t>/</w:t>
            </w:r>
          </w:p>
        </w:tc>
        <w:tc>
          <w:tcPr>
            <w:tcW w:w="802" w:type="pct"/>
            <w:shd w:val="clear" w:color="auto" w:fill="auto"/>
            <w:noWrap/>
            <w:vAlign w:val="center"/>
          </w:tcPr>
          <w:p w14:paraId="12977316" w14:textId="61463441" w:rsidR="00BA1373" w:rsidRPr="00645153" w:rsidRDefault="00BA1373"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Pr="00FA5AD8">
              <w:rPr>
                <w:rFonts w:ascii="GHEA Grapalat" w:hAnsi="GHEA Grapalat" w:cs="Calibri"/>
                <w:color w:val="000000"/>
                <w:sz w:val="16"/>
                <w:szCs w:val="16"/>
              </w:rPr>
              <w:t>12</w:t>
            </w:r>
          </w:p>
        </w:tc>
        <w:tc>
          <w:tcPr>
            <w:tcW w:w="847" w:type="pct"/>
            <w:shd w:val="clear" w:color="auto" w:fill="auto"/>
            <w:vAlign w:val="center"/>
          </w:tcPr>
          <w:p w14:paraId="067BD10D" w14:textId="608D06B4" w:rsidR="00BA1373" w:rsidRPr="008E47A8" w:rsidRDefault="00BA1373"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768" w:type="pct"/>
            <w:shd w:val="clear" w:color="auto" w:fill="auto"/>
            <w:vAlign w:val="center"/>
          </w:tcPr>
          <w:p w14:paraId="570FA674" w14:textId="52871453" w:rsidR="00BA1373" w:rsidRPr="008E47A8" w:rsidRDefault="00BA1373" w:rsidP="00AC288C">
            <w:pPr>
              <w:jc w:val="center"/>
              <w:rPr>
                <w:rFonts w:ascii="GHEA Grapalat" w:hAnsi="GHEA Grapalat" w:cs="Calibri"/>
                <w:bCs/>
                <w:color w:val="000000"/>
                <w:sz w:val="16"/>
                <w:szCs w:val="16"/>
              </w:rPr>
            </w:pPr>
            <w:r w:rsidRPr="008E47A8">
              <w:rPr>
                <w:rFonts w:ascii="GHEA Grapalat" w:hAnsi="GHEA Grapalat"/>
                <w:bCs/>
                <w:color w:val="000000"/>
                <w:sz w:val="16"/>
                <w:szCs w:val="16"/>
              </w:rPr>
              <w:t>100</w:t>
            </w:r>
          </w:p>
        </w:tc>
      </w:tr>
      <w:tr w:rsidR="00BA1373" w:rsidRPr="00040B7D" w14:paraId="64C952D4" w14:textId="77777777" w:rsidTr="00BA1373">
        <w:trPr>
          <w:trHeight w:val="300"/>
        </w:trPr>
        <w:tc>
          <w:tcPr>
            <w:tcW w:w="311" w:type="pct"/>
            <w:shd w:val="clear" w:color="auto" w:fill="auto"/>
            <w:noWrap/>
            <w:vAlign w:val="center"/>
          </w:tcPr>
          <w:p w14:paraId="48C551DE" w14:textId="7F175E7B" w:rsidR="00BA1373" w:rsidRDefault="00BA1373" w:rsidP="00BA1373">
            <w:pPr>
              <w:jc w:val="center"/>
              <w:rPr>
                <w:rFonts w:ascii="GHEA Grapalat" w:hAnsi="GHEA Grapalat"/>
                <w:b/>
                <w:sz w:val="18"/>
                <w:szCs w:val="18"/>
              </w:rPr>
            </w:pPr>
            <w:r>
              <w:rPr>
                <w:rFonts w:ascii="GHEA Grapalat" w:hAnsi="GHEA Grapalat"/>
                <w:b/>
                <w:sz w:val="18"/>
                <w:szCs w:val="18"/>
              </w:rPr>
              <w:t>7</w:t>
            </w:r>
          </w:p>
        </w:tc>
        <w:tc>
          <w:tcPr>
            <w:tcW w:w="2272" w:type="pct"/>
            <w:shd w:val="clear" w:color="auto" w:fill="auto"/>
            <w:vAlign w:val="center"/>
          </w:tcPr>
          <w:p w14:paraId="54E27DD9" w14:textId="4C2BB901" w:rsidR="00BA1373" w:rsidRPr="00645153" w:rsidRDefault="00BA1373" w:rsidP="00AC288C">
            <w:pPr>
              <w:rPr>
                <w:rFonts w:ascii="GHEA Grapalat" w:hAnsi="GHEA Grapalat" w:cs="Arial"/>
                <w:sz w:val="20"/>
                <w:szCs w:val="20"/>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սև</w:t>
            </w:r>
            <w:r>
              <w:rPr>
                <w:rFonts w:ascii="GHEA Grapalat" w:hAnsi="GHEA Grapalat" w:cs="Calibri"/>
                <w:color w:val="000000"/>
                <w:sz w:val="16"/>
                <w:szCs w:val="16"/>
              </w:rPr>
              <w:t>/</w:t>
            </w:r>
          </w:p>
        </w:tc>
        <w:tc>
          <w:tcPr>
            <w:tcW w:w="802" w:type="pct"/>
            <w:shd w:val="clear" w:color="auto" w:fill="auto"/>
            <w:noWrap/>
            <w:vAlign w:val="center"/>
          </w:tcPr>
          <w:p w14:paraId="1002E39F" w14:textId="64E8C4FD" w:rsidR="00BA1373" w:rsidRPr="00645153" w:rsidRDefault="00BA1373" w:rsidP="00AC288C">
            <w:pPr>
              <w:jc w:val="center"/>
              <w:rPr>
                <w:rFonts w:ascii="GHEA Grapalat" w:hAnsi="GHEA Grapalat" w:cs="Arial"/>
                <w:sz w:val="20"/>
                <w:szCs w:val="20"/>
              </w:rPr>
            </w:pPr>
            <w:r>
              <w:rPr>
                <w:rFonts w:ascii="GHEA Grapalat" w:hAnsi="GHEA Grapalat" w:cs="Calibri"/>
                <w:sz w:val="16"/>
                <w:szCs w:val="16"/>
              </w:rPr>
              <w:t>30121500/</w:t>
            </w:r>
            <w:r w:rsidRPr="00FA5AD8">
              <w:rPr>
                <w:rFonts w:ascii="GHEA Grapalat" w:hAnsi="GHEA Grapalat" w:cs="Calibri"/>
                <w:sz w:val="16"/>
                <w:szCs w:val="16"/>
              </w:rPr>
              <w:t>21</w:t>
            </w:r>
          </w:p>
        </w:tc>
        <w:tc>
          <w:tcPr>
            <w:tcW w:w="847" w:type="pct"/>
            <w:shd w:val="clear" w:color="auto" w:fill="auto"/>
            <w:vAlign w:val="center"/>
          </w:tcPr>
          <w:p w14:paraId="77599823" w14:textId="1769F29B" w:rsidR="00BA1373" w:rsidRPr="008E47A8" w:rsidRDefault="00BA1373" w:rsidP="00AC288C">
            <w:pPr>
              <w:jc w:val="center"/>
              <w:rPr>
                <w:rFonts w:ascii="GHEA Grapalat" w:hAnsi="GHEA Grapalat"/>
                <w:sz w:val="16"/>
                <w:szCs w:val="16"/>
              </w:rPr>
            </w:pPr>
            <w:r w:rsidRPr="008E47A8">
              <w:rPr>
                <w:rFonts w:ascii="GHEA Grapalat" w:hAnsi="GHEA Grapalat"/>
                <w:sz w:val="16"/>
                <w:szCs w:val="16"/>
              </w:rPr>
              <w:t>100</w:t>
            </w:r>
          </w:p>
        </w:tc>
        <w:tc>
          <w:tcPr>
            <w:tcW w:w="768" w:type="pct"/>
            <w:shd w:val="clear" w:color="auto" w:fill="auto"/>
            <w:vAlign w:val="center"/>
          </w:tcPr>
          <w:p w14:paraId="432E5D97" w14:textId="7F1F69A0" w:rsidR="00BA1373" w:rsidRPr="008E47A8" w:rsidRDefault="00BA1373"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BA1373" w:rsidRPr="00040B7D" w14:paraId="6CBC78E1" w14:textId="77777777" w:rsidTr="00BA1373">
        <w:trPr>
          <w:trHeight w:val="300"/>
        </w:trPr>
        <w:tc>
          <w:tcPr>
            <w:tcW w:w="311" w:type="pct"/>
            <w:shd w:val="clear" w:color="auto" w:fill="auto"/>
            <w:noWrap/>
            <w:vAlign w:val="center"/>
          </w:tcPr>
          <w:p w14:paraId="29D2D5C7" w14:textId="3E90A200" w:rsidR="00BA1373" w:rsidRDefault="00BA1373" w:rsidP="00BA1373">
            <w:pPr>
              <w:jc w:val="center"/>
              <w:rPr>
                <w:rFonts w:ascii="GHEA Grapalat" w:hAnsi="GHEA Grapalat"/>
                <w:b/>
                <w:sz w:val="18"/>
                <w:szCs w:val="18"/>
              </w:rPr>
            </w:pPr>
            <w:r>
              <w:rPr>
                <w:rFonts w:ascii="GHEA Grapalat" w:hAnsi="GHEA Grapalat"/>
                <w:b/>
                <w:sz w:val="18"/>
                <w:szCs w:val="18"/>
              </w:rPr>
              <w:t>8</w:t>
            </w:r>
          </w:p>
        </w:tc>
        <w:tc>
          <w:tcPr>
            <w:tcW w:w="2272" w:type="pct"/>
            <w:shd w:val="clear" w:color="auto" w:fill="auto"/>
            <w:vAlign w:val="center"/>
          </w:tcPr>
          <w:p w14:paraId="185FFF33" w14:textId="7A8B93FD" w:rsidR="00BA1373" w:rsidRPr="00645153" w:rsidRDefault="00BA1373" w:rsidP="00AC288C">
            <w:pPr>
              <w:rPr>
                <w:rFonts w:ascii="GHEA Grapalat" w:hAnsi="GHEA Grapalat" w:cs="Arial"/>
                <w:sz w:val="20"/>
                <w:szCs w:val="20"/>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դեղին</w:t>
            </w:r>
            <w:r>
              <w:rPr>
                <w:rFonts w:ascii="GHEA Grapalat" w:hAnsi="GHEA Grapalat" w:cs="Calibri"/>
                <w:color w:val="000000"/>
                <w:sz w:val="16"/>
                <w:szCs w:val="16"/>
              </w:rPr>
              <w:t>/</w:t>
            </w:r>
          </w:p>
        </w:tc>
        <w:tc>
          <w:tcPr>
            <w:tcW w:w="802" w:type="pct"/>
            <w:shd w:val="clear" w:color="auto" w:fill="auto"/>
            <w:noWrap/>
            <w:vAlign w:val="center"/>
          </w:tcPr>
          <w:p w14:paraId="35CDFB14" w14:textId="560226E9" w:rsidR="00BA1373" w:rsidRPr="00645153" w:rsidRDefault="00BA1373" w:rsidP="00AC288C">
            <w:pPr>
              <w:jc w:val="center"/>
              <w:rPr>
                <w:rFonts w:ascii="GHEA Grapalat" w:hAnsi="GHEA Grapalat" w:cs="Arial"/>
                <w:sz w:val="20"/>
                <w:szCs w:val="20"/>
              </w:rPr>
            </w:pPr>
            <w:r>
              <w:rPr>
                <w:rFonts w:ascii="GHEA Grapalat" w:hAnsi="GHEA Grapalat" w:cs="Calibri"/>
                <w:sz w:val="16"/>
                <w:szCs w:val="16"/>
              </w:rPr>
              <w:t>30121500/</w:t>
            </w:r>
            <w:r w:rsidRPr="00FA5AD8">
              <w:rPr>
                <w:rFonts w:ascii="GHEA Grapalat" w:hAnsi="GHEA Grapalat" w:cs="Calibri"/>
                <w:sz w:val="16"/>
                <w:szCs w:val="16"/>
              </w:rPr>
              <w:t>22</w:t>
            </w:r>
          </w:p>
        </w:tc>
        <w:tc>
          <w:tcPr>
            <w:tcW w:w="847" w:type="pct"/>
            <w:shd w:val="clear" w:color="auto" w:fill="auto"/>
            <w:vAlign w:val="center"/>
          </w:tcPr>
          <w:p w14:paraId="5FE3C78C" w14:textId="568CD396" w:rsidR="00BA1373" w:rsidRPr="008E47A8" w:rsidRDefault="00BA1373" w:rsidP="00AC288C">
            <w:pPr>
              <w:jc w:val="center"/>
              <w:rPr>
                <w:rFonts w:ascii="GHEA Grapalat" w:hAnsi="GHEA Grapalat"/>
                <w:sz w:val="16"/>
                <w:szCs w:val="16"/>
              </w:rPr>
            </w:pPr>
            <w:r w:rsidRPr="008E47A8">
              <w:rPr>
                <w:rFonts w:ascii="GHEA Grapalat" w:hAnsi="GHEA Grapalat"/>
                <w:sz w:val="16"/>
                <w:szCs w:val="16"/>
              </w:rPr>
              <w:t>100</w:t>
            </w:r>
          </w:p>
        </w:tc>
        <w:tc>
          <w:tcPr>
            <w:tcW w:w="768" w:type="pct"/>
            <w:shd w:val="clear" w:color="auto" w:fill="auto"/>
            <w:vAlign w:val="center"/>
          </w:tcPr>
          <w:p w14:paraId="406B3AD3" w14:textId="732413DC" w:rsidR="00BA1373" w:rsidRPr="008E47A8" w:rsidRDefault="00BA1373"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BA1373" w:rsidRPr="008E47A8" w14:paraId="6E0EB20B" w14:textId="77777777" w:rsidTr="00BA1373">
        <w:trPr>
          <w:trHeight w:val="300"/>
        </w:trPr>
        <w:tc>
          <w:tcPr>
            <w:tcW w:w="311" w:type="pct"/>
            <w:shd w:val="clear" w:color="auto" w:fill="auto"/>
            <w:noWrap/>
            <w:vAlign w:val="center"/>
          </w:tcPr>
          <w:p w14:paraId="70CB12D4" w14:textId="4DA3A3A7" w:rsidR="00BA1373" w:rsidRDefault="00BA1373" w:rsidP="00BA1373">
            <w:pPr>
              <w:jc w:val="center"/>
              <w:rPr>
                <w:rFonts w:ascii="GHEA Grapalat" w:hAnsi="GHEA Grapalat"/>
                <w:b/>
                <w:sz w:val="18"/>
                <w:szCs w:val="18"/>
              </w:rPr>
            </w:pPr>
            <w:r>
              <w:rPr>
                <w:rFonts w:ascii="GHEA Grapalat" w:hAnsi="GHEA Grapalat"/>
                <w:b/>
                <w:sz w:val="18"/>
                <w:szCs w:val="18"/>
              </w:rPr>
              <w:t>9</w:t>
            </w:r>
          </w:p>
        </w:tc>
        <w:tc>
          <w:tcPr>
            <w:tcW w:w="2272" w:type="pct"/>
            <w:shd w:val="clear" w:color="auto" w:fill="auto"/>
            <w:vAlign w:val="center"/>
          </w:tcPr>
          <w:p w14:paraId="399E4301" w14:textId="7BA314B1" w:rsidR="00BA1373" w:rsidRPr="008E47A8" w:rsidRDefault="00BA1373" w:rsidP="00AC288C">
            <w:pPr>
              <w:rPr>
                <w:rFonts w:ascii="GHEA Grapalat" w:hAnsi="GHEA Grapalat"/>
                <w:b/>
                <w:sz w:val="18"/>
                <w:szCs w:val="18"/>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կարմիր</w:t>
            </w:r>
            <w:r>
              <w:rPr>
                <w:rFonts w:ascii="GHEA Grapalat" w:hAnsi="GHEA Grapalat" w:cs="Calibri"/>
                <w:color w:val="000000"/>
                <w:sz w:val="16"/>
                <w:szCs w:val="16"/>
              </w:rPr>
              <w:t>/</w:t>
            </w:r>
          </w:p>
        </w:tc>
        <w:tc>
          <w:tcPr>
            <w:tcW w:w="802" w:type="pct"/>
            <w:shd w:val="clear" w:color="auto" w:fill="auto"/>
            <w:noWrap/>
            <w:vAlign w:val="center"/>
          </w:tcPr>
          <w:p w14:paraId="077D5E19" w14:textId="0CC4F466" w:rsidR="00BA1373" w:rsidRPr="008E47A8" w:rsidRDefault="00BA1373" w:rsidP="00AC288C">
            <w:pPr>
              <w:jc w:val="center"/>
              <w:rPr>
                <w:rFonts w:ascii="GHEA Grapalat" w:hAnsi="GHEA Grapalat"/>
                <w:b/>
                <w:sz w:val="18"/>
                <w:szCs w:val="18"/>
              </w:rPr>
            </w:pPr>
            <w:r>
              <w:rPr>
                <w:rFonts w:ascii="GHEA Grapalat" w:hAnsi="GHEA Grapalat" w:cs="Calibri"/>
                <w:sz w:val="16"/>
                <w:szCs w:val="16"/>
              </w:rPr>
              <w:t>30121500/</w:t>
            </w:r>
            <w:r w:rsidRPr="00FA5AD8">
              <w:rPr>
                <w:rFonts w:ascii="GHEA Grapalat" w:hAnsi="GHEA Grapalat" w:cs="Calibri"/>
                <w:sz w:val="16"/>
                <w:szCs w:val="16"/>
              </w:rPr>
              <w:t>23</w:t>
            </w:r>
          </w:p>
        </w:tc>
        <w:tc>
          <w:tcPr>
            <w:tcW w:w="847" w:type="pct"/>
            <w:shd w:val="clear" w:color="auto" w:fill="auto"/>
            <w:vAlign w:val="center"/>
          </w:tcPr>
          <w:p w14:paraId="75B976A4" w14:textId="739E12EE" w:rsidR="00BA1373" w:rsidRPr="008E47A8" w:rsidRDefault="00BA1373" w:rsidP="00AC288C">
            <w:pPr>
              <w:jc w:val="center"/>
              <w:rPr>
                <w:rFonts w:ascii="GHEA Grapalat" w:hAnsi="GHEA Grapalat"/>
                <w:b/>
                <w:sz w:val="16"/>
                <w:szCs w:val="16"/>
              </w:rPr>
            </w:pPr>
            <w:r w:rsidRPr="008E47A8">
              <w:rPr>
                <w:rFonts w:ascii="GHEA Grapalat" w:hAnsi="GHEA Grapalat"/>
                <w:sz w:val="16"/>
                <w:szCs w:val="16"/>
              </w:rPr>
              <w:t>100</w:t>
            </w:r>
          </w:p>
        </w:tc>
        <w:tc>
          <w:tcPr>
            <w:tcW w:w="768" w:type="pct"/>
            <w:shd w:val="clear" w:color="auto" w:fill="auto"/>
            <w:vAlign w:val="center"/>
          </w:tcPr>
          <w:p w14:paraId="67096258" w14:textId="4A1ADF20" w:rsidR="00BA1373" w:rsidRPr="008E47A8" w:rsidRDefault="00BA1373" w:rsidP="00AC288C">
            <w:pPr>
              <w:jc w:val="center"/>
              <w:rPr>
                <w:rFonts w:ascii="GHEA Grapalat" w:hAnsi="GHEA Grapalat"/>
                <w:b/>
                <w:sz w:val="16"/>
                <w:szCs w:val="16"/>
              </w:rPr>
            </w:pPr>
            <w:r w:rsidRPr="008E47A8">
              <w:rPr>
                <w:rFonts w:ascii="GHEA Grapalat" w:hAnsi="GHEA Grapalat"/>
                <w:sz w:val="16"/>
                <w:szCs w:val="16"/>
              </w:rPr>
              <w:t>100</w:t>
            </w:r>
          </w:p>
        </w:tc>
      </w:tr>
      <w:tr w:rsidR="00BA1373" w:rsidRPr="00040B7D" w14:paraId="70399AB8" w14:textId="77777777" w:rsidTr="00BA1373">
        <w:trPr>
          <w:trHeight w:val="300"/>
        </w:trPr>
        <w:tc>
          <w:tcPr>
            <w:tcW w:w="311" w:type="pct"/>
            <w:shd w:val="clear" w:color="auto" w:fill="auto"/>
            <w:noWrap/>
            <w:vAlign w:val="center"/>
          </w:tcPr>
          <w:p w14:paraId="6F2D1990" w14:textId="19CA2CB7" w:rsidR="00BA1373" w:rsidRDefault="00BA1373" w:rsidP="00BA1373">
            <w:pPr>
              <w:jc w:val="center"/>
              <w:rPr>
                <w:rFonts w:ascii="GHEA Grapalat" w:hAnsi="GHEA Grapalat"/>
                <w:b/>
                <w:sz w:val="18"/>
                <w:szCs w:val="18"/>
              </w:rPr>
            </w:pPr>
            <w:r>
              <w:rPr>
                <w:rFonts w:ascii="GHEA Grapalat" w:hAnsi="GHEA Grapalat"/>
                <w:b/>
                <w:sz w:val="18"/>
                <w:szCs w:val="18"/>
              </w:rPr>
              <w:t>10</w:t>
            </w:r>
          </w:p>
        </w:tc>
        <w:tc>
          <w:tcPr>
            <w:tcW w:w="2272" w:type="pct"/>
            <w:shd w:val="clear" w:color="auto" w:fill="auto"/>
            <w:vAlign w:val="center"/>
          </w:tcPr>
          <w:p w14:paraId="303A9895" w14:textId="3B4E2743" w:rsidR="00BA1373" w:rsidRPr="00645153" w:rsidRDefault="00BA1373" w:rsidP="00AC288C">
            <w:pPr>
              <w:rPr>
                <w:rFonts w:ascii="GHEA Grapalat" w:hAnsi="GHEA Grapalat" w:cs="Arial"/>
                <w:sz w:val="20"/>
                <w:szCs w:val="20"/>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կապույտ</w:t>
            </w:r>
            <w:r>
              <w:rPr>
                <w:rFonts w:ascii="GHEA Grapalat" w:hAnsi="GHEA Grapalat" w:cs="Calibri"/>
                <w:color w:val="000000"/>
                <w:sz w:val="16"/>
                <w:szCs w:val="16"/>
              </w:rPr>
              <w:t>/</w:t>
            </w:r>
          </w:p>
        </w:tc>
        <w:tc>
          <w:tcPr>
            <w:tcW w:w="802" w:type="pct"/>
            <w:shd w:val="clear" w:color="auto" w:fill="auto"/>
            <w:noWrap/>
            <w:vAlign w:val="center"/>
          </w:tcPr>
          <w:p w14:paraId="52FC5BED" w14:textId="1924946E" w:rsidR="00BA1373" w:rsidRPr="00645153" w:rsidRDefault="00BA1373" w:rsidP="00AC288C">
            <w:pPr>
              <w:jc w:val="center"/>
              <w:rPr>
                <w:rFonts w:ascii="GHEA Grapalat" w:hAnsi="GHEA Grapalat" w:cs="Arial"/>
                <w:sz w:val="20"/>
                <w:szCs w:val="20"/>
              </w:rPr>
            </w:pPr>
            <w:r>
              <w:rPr>
                <w:rFonts w:ascii="GHEA Grapalat" w:hAnsi="GHEA Grapalat" w:cs="Calibri"/>
                <w:sz w:val="16"/>
                <w:szCs w:val="16"/>
              </w:rPr>
              <w:t>30121500/</w:t>
            </w:r>
            <w:r w:rsidRPr="00FA5AD8">
              <w:rPr>
                <w:rFonts w:ascii="GHEA Grapalat" w:hAnsi="GHEA Grapalat" w:cs="Calibri"/>
                <w:sz w:val="16"/>
                <w:szCs w:val="16"/>
              </w:rPr>
              <w:t>24</w:t>
            </w:r>
          </w:p>
        </w:tc>
        <w:tc>
          <w:tcPr>
            <w:tcW w:w="847" w:type="pct"/>
            <w:shd w:val="clear" w:color="auto" w:fill="auto"/>
            <w:vAlign w:val="center"/>
          </w:tcPr>
          <w:p w14:paraId="0875473F" w14:textId="124934D1" w:rsidR="00BA1373" w:rsidRPr="008E47A8" w:rsidRDefault="00BA1373" w:rsidP="00AC288C">
            <w:pPr>
              <w:jc w:val="center"/>
              <w:rPr>
                <w:rFonts w:ascii="GHEA Grapalat" w:hAnsi="GHEA Grapalat"/>
                <w:sz w:val="16"/>
                <w:szCs w:val="16"/>
              </w:rPr>
            </w:pPr>
            <w:r w:rsidRPr="008E47A8">
              <w:rPr>
                <w:rFonts w:ascii="GHEA Grapalat" w:hAnsi="GHEA Grapalat"/>
                <w:sz w:val="16"/>
                <w:szCs w:val="16"/>
              </w:rPr>
              <w:t>100</w:t>
            </w:r>
          </w:p>
        </w:tc>
        <w:tc>
          <w:tcPr>
            <w:tcW w:w="768" w:type="pct"/>
            <w:shd w:val="clear" w:color="auto" w:fill="auto"/>
            <w:vAlign w:val="center"/>
          </w:tcPr>
          <w:p w14:paraId="163AFE47" w14:textId="03EEA060" w:rsidR="00BA1373" w:rsidRPr="008E47A8" w:rsidRDefault="00BA1373"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bl>
    <w:p w14:paraId="5A7B6728" w14:textId="77777777" w:rsidR="00D2494E" w:rsidRDefault="00D2494E" w:rsidP="00D2494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B314CBC" w14:textId="77777777" w:rsidR="00D2494E" w:rsidRDefault="00D2494E" w:rsidP="00D2494E">
      <w:pPr>
        <w:jc w:val="both"/>
        <w:rPr>
          <w:rFonts w:ascii="GHEA Grapalat" w:hAnsi="GHEA Grapalat" w:cs="Sylfaen"/>
          <w:i/>
          <w:sz w:val="16"/>
          <w:szCs w:val="16"/>
          <w:lang w:val="pt-BR"/>
        </w:rPr>
      </w:pPr>
      <w:r>
        <w:rPr>
          <w:rFonts w:ascii="GHEA Grapalat" w:hAnsi="GHEA Grapalat" w:cs="Sylfaen"/>
          <w:i/>
          <w:sz w:val="18"/>
          <w:szCs w:val="18"/>
          <w:lang w:val="pt-BR"/>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p>
    <w:p w14:paraId="77141E2D" w14:textId="77777777" w:rsidR="008C29FB" w:rsidRDefault="008C29FB" w:rsidP="008C29FB">
      <w:pPr>
        <w:jc w:val="center"/>
        <w:rPr>
          <w:rFonts w:ascii="GHEA Grapalat" w:hAnsi="GHEA Grapalat"/>
          <w:sz w:val="20"/>
          <w:lang w:val="hy-AM"/>
        </w:rPr>
      </w:pPr>
    </w:p>
    <w:p w14:paraId="7F0AC49E" w14:textId="77777777" w:rsidR="00D2494E" w:rsidRDefault="00D2494E" w:rsidP="008C29FB">
      <w:pPr>
        <w:jc w:val="center"/>
        <w:rPr>
          <w:rFonts w:ascii="GHEA Grapalat" w:hAnsi="GHEA Grapalat"/>
          <w:sz w:val="20"/>
          <w:lang w:val="hy-AM"/>
        </w:rPr>
      </w:pPr>
    </w:p>
    <w:p w14:paraId="5B25CD85" w14:textId="77777777" w:rsidR="00D2494E" w:rsidRDefault="00D2494E"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F92ABA2" w14:textId="77777777" w:rsidR="00AF2556" w:rsidRDefault="00AF2556" w:rsidP="00B653BA">
      <w:pPr>
        <w:jc w:val="right"/>
        <w:rPr>
          <w:rFonts w:ascii="GHEA Grapalat" w:hAnsi="GHEA Grapalat"/>
          <w:b/>
          <w:sz w:val="20"/>
          <w:szCs w:val="20"/>
          <w:lang w:val="hy-AM"/>
        </w:rPr>
      </w:pPr>
    </w:p>
    <w:p w14:paraId="48CF3A72" w14:textId="77777777" w:rsidR="00AF2556" w:rsidRDefault="00AF2556" w:rsidP="00B653BA">
      <w:pPr>
        <w:jc w:val="right"/>
        <w:rPr>
          <w:rFonts w:ascii="GHEA Grapalat" w:hAnsi="GHEA Grapalat"/>
          <w:b/>
          <w:sz w:val="20"/>
          <w:szCs w:val="20"/>
          <w:lang w:val="hy-AM"/>
        </w:rPr>
      </w:pPr>
    </w:p>
    <w:p w14:paraId="51020406" w14:textId="77777777" w:rsidR="00AF2556" w:rsidRDefault="00AF2556" w:rsidP="00B653BA">
      <w:pPr>
        <w:jc w:val="right"/>
        <w:rPr>
          <w:rFonts w:ascii="GHEA Grapalat" w:hAnsi="GHEA Grapalat"/>
          <w:b/>
          <w:sz w:val="20"/>
          <w:szCs w:val="20"/>
          <w:lang w:val="hy-AM"/>
        </w:rPr>
      </w:pPr>
    </w:p>
    <w:p w14:paraId="55614780" w14:textId="77777777" w:rsidR="00AF2556" w:rsidRDefault="00AF2556" w:rsidP="00B653BA">
      <w:pPr>
        <w:jc w:val="right"/>
        <w:rPr>
          <w:rFonts w:ascii="GHEA Grapalat" w:hAnsi="GHEA Grapalat"/>
          <w:b/>
          <w:sz w:val="20"/>
          <w:szCs w:val="20"/>
          <w:lang w:val="hy-AM"/>
        </w:rPr>
      </w:pPr>
    </w:p>
    <w:p w14:paraId="1000D3DE" w14:textId="77777777" w:rsidR="00AF2556" w:rsidRDefault="00AF2556" w:rsidP="00B653BA">
      <w:pPr>
        <w:jc w:val="right"/>
        <w:rPr>
          <w:rFonts w:ascii="GHEA Grapalat" w:hAnsi="GHEA Grapalat"/>
          <w:b/>
          <w:sz w:val="20"/>
          <w:szCs w:val="20"/>
          <w:lang w:val="hy-AM"/>
        </w:rPr>
      </w:pPr>
    </w:p>
    <w:p w14:paraId="0ACCA160" w14:textId="77777777" w:rsidR="00AF2556" w:rsidRDefault="00AF2556" w:rsidP="00B653BA">
      <w:pPr>
        <w:jc w:val="right"/>
        <w:rPr>
          <w:rFonts w:ascii="GHEA Grapalat" w:hAnsi="GHEA Grapalat"/>
          <w:b/>
          <w:sz w:val="20"/>
          <w:szCs w:val="20"/>
          <w:lang w:val="hy-AM"/>
        </w:rPr>
      </w:pPr>
    </w:p>
    <w:p w14:paraId="67579C6A" w14:textId="77777777" w:rsidR="00AF2556" w:rsidRDefault="00AF2556" w:rsidP="00B653BA">
      <w:pPr>
        <w:jc w:val="right"/>
        <w:rPr>
          <w:rFonts w:ascii="GHEA Grapalat" w:hAnsi="GHEA Grapalat"/>
          <w:b/>
          <w:sz w:val="20"/>
          <w:szCs w:val="20"/>
          <w:lang w:val="hy-AM"/>
        </w:rPr>
      </w:pPr>
    </w:p>
    <w:p w14:paraId="271885B8" w14:textId="77777777" w:rsidR="00AF2556" w:rsidRDefault="00AF2556" w:rsidP="00B653BA">
      <w:pPr>
        <w:jc w:val="right"/>
        <w:rPr>
          <w:rFonts w:ascii="GHEA Grapalat" w:hAnsi="GHEA Grapalat"/>
          <w:b/>
          <w:sz w:val="20"/>
          <w:szCs w:val="20"/>
          <w:lang w:val="hy-AM"/>
        </w:rPr>
      </w:pPr>
    </w:p>
    <w:p w14:paraId="72CEBD4E" w14:textId="77777777" w:rsidR="00AF2556" w:rsidRDefault="00AF2556" w:rsidP="00B653BA">
      <w:pPr>
        <w:jc w:val="right"/>
        <w:rPr>
          <w:rFonts w:ascii="GHEA Grapalat" w:hAnsi="GHEA Grapalat"/>
          <w:b/>
          <w:sz w:val="20"/>
          <w:szCs w:val="20"/>
          <w:lang w:val="hy-AM"/>
        </w:rPr>
      </w:pPr>
    </w:p>
    <w:p w14:paraId="004154E6" w14:textId="77777777" w:rsidR="00AF2556" w:rsidRDefault="00AF2556" w:rsidP="00B653BA">
      <w:pPr>
        <w:jc w:val="right"/>
        <w:rPr>
          <w:rFonts w:ascii="GHEA Grapalat" w:hAnsi="GHEA Grapalat"/>
          <w:b/>
          <w:sz w:val="20"/>
          <w:szCs w:val="20"/>
          <w:lang w:val="hy-AM"/>
        </w:rPr>
      </w:pPr>
    </w:p>
    <w:p w14:paraId="65629CE5" w14:textId="77777777" w:rsidR="00AF2556" w:rsidRDefault="00AF2556" w:rsidP="00B653BA">
      <w:pPr>
        <w:jc w:val="right"/>
        <w:rPr>
          <w:rFonts w:ascii="GHEA Grapalat" w:hAnsi="GHEA Grapalat"/>
          <w:b/>
          <w:sz w:val="20"/>
          <w:szCs w:val="20"/>
          <w:lang w:val="hy-AM"/>
        </w:rPr>
      </w:pPr>
    </w:p>
    <w:p w14:paraId="1329F6E1" w14:textId="77777777" w:rsidR="00AF2556" w:rsidRDefault="00AF2556" w:rsidP="00B653BA">
      <w:pPr>
        <w:jc w:val="right"/>
        <w:rPr>
          <w:rFonts w:ascii="GHEA Grapalat" w:hAnsi="GHEA Grapalat"/>
          <w:b/>
          <w:sz w:val="20"/>
          <w:szCs w:val="20"/>
          <w:lang w:val="hy-AM"/>
        </w:rPr>
      </w:pPr>
    </w:p>
    <w:p w14:paraId="4BF0D700" w14:textId="77777777" w:rsidR="00AF2556" w:rsidRDefault="00AF2556" w:rsidP="00B653BA">
      <w:pPr>
        <w:jc w:val="right"/>
        <w:rPr>
          <w:rFonts w:ascii="GHEA Grapalat" w:hAnsi="GHEA Grapalat"/>
          <w:b/>
          <w:sz w:val="20"/>
          <w:szCs w:val="20"/>
          <w:lang w:val="hy-AM"/>
        </w:rPr>
      </w:pPr>
    </w:p>
    <w:p w14:paraId="7174FCDB" w14:textId="77777777" w:rsidR="00AF2556" w:rsidRDefault="00AF2556" w:rsidP="00B653BA">
      <w:pPr>
        <w:jc w:val="right"/>
        <w:rPr>
          <w:rFonts w:ascii="GHEA Grapalat" w:hAnsi="GHEA Grapalat"/>
          <w:b/>
          <w:sz w:val="20"/>
          <w:szCs w:val="20"/>
          <w:lang w:val="hy-AM"/>
        </w:rPr>
      </w:pPr>
    </w:p>
    <w:p w14:paraId="30153FF1" w14:textId="77777777" w:rsidR="00AF2556" w:rsidRDefault="00AF2556" w:rsidP="00B653BA">
      <w:pPr>
        <w:jc w:val="right"/>
        <w:rPr>
          <w:rFonts w:ascii="GHEA Grapalat" w:hAnsi="GHEA Grapalat"/>
          <w:b/>
          <w:sz w:val="20"/>
          <w:szCs w:val="20"/>
          <w:lang w:val="hy-AM"/>
        </w:rPr>
      </w:pPr>
    </w:p>
    <w:p w14:paraId="3A42C70F" w14:textId="77777777" w:rsidR="00AF2556" w:rsidRDefault="00AF2556" w:rsidP="00B653BA">
      <w:pPr>
        <w:jc w:val="right"/>
        <w:rPr>
          <w:rFonts w:ascii="GHEA Grapalat" w:hAnsi="GHEA Grapalat"/>
          <w:b/>
          <w:sz w:val="20"/>
          <w:szCs w:val="20"/>
          <w:lang w:val="hy-AM"/>
        </w:rPr>
      </w:pPr>
    </w:p>
    <w:p w14:paraId="2EDB615E" w14:textId="77777777" w:rsidR="00AF2556" w:rsidRDefault="00AF2556" w:rsidP="00B653BA">
      <w:pPr>
        <w:jc w:val="right"/>
        <w:rPr>
          <w:rFonts w:ascii="GHEA Grapalat" w:hAnsi="GHEA Grapalat"/>
          <w:b/>
          <w:sz w:val="20"/>
          <w:szCs w:val="20"/>
          <w:lang w:val="hy-AM"/>
        </w:rPr>
      </w:pPr>
    </w:p>
    <w:p w14:paraId="31332199" w14:textId="77777777" w:rsidR="00AF2556" w:rsidRDefault="00AF2556" w:rsidP="00B653BA">
      <w:pPr>
        <w:jc w:val="right"/>
        <w:rPr>
          <w:rFonts w:ascii="GHEA Grapalat" w:hAnsi="GHEA Grapalat"/>
          <w:b/>
          <w:sz w:val="20"/>
          <w:szCs w:val="20"/>
          <w:lang w:val="hy-AM"/>
        </w:rPr>
      </w:pPr>
    </w:p>
    <w:p w14:paraId="119CCB3E" w14:textId="77777777" w:rsidR="00AF2556" w:rsidRDefault="00AF2556" w:rsidP="00B653BA">
      <w:pPr>
        <w:jc w:val="right"/>
        <w:rPr>
          <w:rFonts w:ascii="GHEA Grapalat" w:hAnsi="GHEA Grapalat"/>
          <w:b/>
          <w:sz w:val="20"/>
          <w:szCs w:val="20"/>
          <w:lang w:val="hy-AM"/>
        </w:rPr>
      </w:pPr>
    </w:p>
    <w:p w14:paraId="472DC923" w14:textId="77777777" w:rsidR="00AF2556" w:rsidRDefault="00AF2556" w:rsidP="00B653BA">
      <w:pPr>
        <w:jc w:val="right"/>
        <w:rPr>
          <w:rFonts w:ascii="GHEA Grapalat" w:hAnsi="GHEA Grapalat"/>
          <w:b/>
          <w:sz w:val="20"/>
          <w:szCs w:val="20"/>
          <w:lang w:val="hy-AM"/>
        </w:rPr>
      </w:pPr>
    </w:p>
    <w:p w14:paraId="428A25B9" w14:textId="77777777" w:rsidR="00AF2556" w:rsidRDefault="00AF2556" w:rsidP="00B653BA">
      <w:pPr>
        <w:jc w:val="right"/>
        <w:rPr>
          <w:rFonts w:ascii="GHEA Grapalat" w:hAnsi="GHEA Grapalat"/>
          <w:b/>
          <w:sz w:val="20"/>
          <w:szCs w:val="20"/>
          <w:lang w:val="hy-AM"/>
        </w:rPr>
      </w:pPr>
    </w:p>
    <w:p w14:paraId="48D5F429" w14:textId="77777777" w:rsidR="00AF2556" w:rsidRDefault="00AF2556" w:rsidP="00B653BA">
      <w:pPr>
        <w:jc w:val="right"/>
        <w:rPr>
          <w:rFonts w:ascii="GHEA Grapalat" w:hAnsi="GHEA Grapalat"/>
          <w:b/>
          <w:sz w:val="20"/>
          <w:szCs w:val="20"/>
          <w:lang w:val="hy-AM"/>
        </w:rPr>
      </w:pPr>
    </w:p>
    <w:p w14:paraId="5304AD73" w14:textId="77777777" w:rsidR="00AF2556" w:rsidRDefault="00AF2556" w:rsidP="00B653BA">
      <w:pPr>
        <w:jc w:val="right"/>
        <w:rPr>
          <w:rFonts w:ascii="GHEA Grapalat" w:hAnsi="GHEA Grapalat"/>
          <w:b/>
          <w:sz w:val="20"/>
          <w:szCs w:val="20"/>
          <w:lang w:val="hy-AM"/>
        </w:rPr>
      </w:pPr>
    </w:p>
    <w:p w14:paraId="757EE579" w14:textId="77777777" w:rsidR="00AF2556" w:rsidRDefault="00AF2556" w:rsidP="00B653BA">
      <w:pPr>
        <w:jc w:val="right"/>
        <w:rPr>
          <w:rFonts w:ascii="GHEA Grapalat" w:hAnsi="GHEA Grapalat"/>
          <w:b/>
          <w:sz w:val="20"/>
          <w:szCs w:val="20"/>
          <w:lang w:val="hy-AM"/>
        </w:rPr>
      </w:pPr>
    </w:p>
    <w:p w14:paraId="203644DA" w14:textId="77777777" w:rsidR="00AF2556" w:rsidRDefault="00AF2556" w:rsidP="00B653BA">
      <w:pPr>
        <w:jc w:val="right"/>
        <w:rPr>
          <w:rFonts w:ascii="GHEA Grapalat" w:hAnsi="GHEA Grapalat"/>
          <w:b/>
          <w:sz w:val="20"/>
          <w:szCs w:val="20"/>
          <w:lang w:val="hy-AM"/>
        </w:rPr>
      </w:pPr>
    </w:p>
    <w:p w14:paraId="5CFC1644" w14:textId="77777777" w:rsidR="00AF2556" w:rsidRDefault="00AF2556" w:rsidP="00B653BA">
      <w:pPr>
        <w:jc w:val="right"/>
        <w:rPr>
          <w:rFonts w:ascii="GHEA Grapalat" w:hAnsi="GHEA Grapalat"/>
          <w:b/>
          <w:sz w:val="20"/>
          <w:szCs w:val="20"/>
          <w:lang w:val="hy-AM"/>
        </w:rPr>
      </w:pPr>
    </w:p>
    <w:p w14:paraId="4DEF1BF3" w14:textId="77777777" w:rsidR="00AF2556" w:rsidRDefault="00AF2556" w:rsidP="00B653BA">
      <w:pPr>
        <w:jc w:val="right"/>
        <w:rPr>
          <w:rFonts w:ascii="GHEA Grapalat" w:hAnsi="GHEA Grapalat"/>
          <w:b/>
          <w:sz w:val="20"/>
          <w:szCs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4C8AD67B"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9211D0">
        <w:rPr>
          <w:rFonts w:ascii="GHEA Grapalat" w:hAnsi="GHEA Grapalat"/>
          <w:b/>
          <w:color w:val="FF0000"/>
          <w:sz w:val="20"/>
          <w:szCs w:val="20"/>
        </w:rPr>
        <w:t>19</w:t>
      </w:r>
      <w:r w:rsidR="003832F9">
        <w:rPr>
          <w:rFonts w:ascii="GHEA Grapalat" w:hAnsi="GHEA Grapalat"/>
          <w:b/>
          <w:color w:val="FF0000"/>
          <w:sz w:val="20"/>
          <w:szCs w:val="20"/>
          <w:lang w:val="hy-AM"/>
        </w:rPr>
        <w:t>/</w:t>
      </w:r>
      <w:r w:rsidR="00BA1373">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3A93D05A" w14:textId="77777777" w:rsidR="00BA1373" w:rsidRDefault="00BA1373" w:rsidP="00AF2556">
      <w:pPr>
        <w:rPr>
          <w:rFonts w:ascii="GHEA Grapalat" w:hAnsi="GHEA Grapalat"/>
          <w:iCs/>
          <w:color w:val="000000"/>
          <w:sz w:val="15"/>
          <w:szCs w:val="21"/>
          <w:lang w:val="pt-BR"/>
        </w:rPr>
      </w:pPr>
    </w:p>
    <w:p w14:paraId="7BC9B18C" w14:textId="77777777" w:rsidR="009211D0" w:rsidRPr="005E1F72" w:rsidRDefault="009211D0"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AF2556">
      <w:pPr>
        <w:rPr>
          <w:rFonts w:ascii="GHEA Grapalat" w:hAnsi="GHEA Grapalat" w:cs="Sylfaen"/>
          <w:i/>
          <w:sz w:val="20"/>
          <w:lang w:val="pt-BR"/>
        </w:rPr>
      </w:pPr>
      <w:bookmarkStart w:id="24" w:name="_GoBack"/>
      <w:bookmarkEnd w:id="24"/>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2ADE49E6"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9211D0">
        <w:rPr>
          <w:rFonts w:ascii="GHEA Grapalat" w:hAnsi="GHEA Grapalat"/>
          <w:b/>
          <w:color w:val="FF0000"/>
          <w:sz w:val="20"/>
          <w:szCs w:val="20"/>
        </w:rPr>
        <w:t>19</w:t>
      </w:r>
      <w:r w:rsidR="003832F9">
        <w:rPr>
          <w:rFonts w:ascii="GHEA Grapalat" w:hAnsi="GHEA Grapalat"/>
          <w:b/>
          <w:color w:val="FF0000"/>
          <w:sz w:val="20"/>
          <w:szCs w:val="20"/>
          <w:lang w:val="hy-AM"/>
        </w:rPr>
        <w:t>/</w:t>
      </w:r>
      <w:r w:rsidR="00BA1373">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3CE9D06D"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9211D0">
        <w:rPr>
          <w:rFonts w:ascii="GHEA Grapalat" w:hAnsi="GHEA Grapalat"/>
          <w:b/>
          <w:color w:val="FF0000"/>
          <w:sz w:val="20"/>
          <w:szCs w:val="20"/>
        </w:rPr>
        <w:t>19</w:t>
      </w:r>
      <w:r w:rsidR="003832F9">
        <w:rPr>
          <w:rFonts w:ascii="GHEA Grapalat" w:hAnsi="GHEA Grapalat"/>
          <w:b/>
          <w:color w:val="FF0000"/>
          <w:sz w:val="20"/>
          <w:szCs w:val="20"/>
          <w:lang w:val="hy-AM"/>
        </w:rPr>
        <w:t>/</w:t>
      </w:r>
      <w:r w:rsidR="00BA1373">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AED61" w14:textId="77777777" w:rsidR="00DB3956" w:rsidRDefault="00DB3956">
      <w:r>
        <w:separator/>
      </w:r>
    </w:p>
  </w:endnote>
  <w:endnote w:type="continuationSeparator" w:id="0">
    <w:p w14:paraId="2106278B" w14:textId="77777777" w:rsidR="00DB3956" w:rsidRDefault="00DB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79823" w14:textId="77777777" w:rsidR="00DB3956" w:rsidRDefault="00DB3956">
      <w:r>
        <w:separator/>
      </w:r>
    </w:p>
  </w:footnote>
  <w:footnote w:type="continuationSeparator" w:id="0">
    <w:p w14:paraId="1ED7DFB1" w14:textId="77777777" w:rsidR="00DB3956" w:rsidRDefault="00DB3956">
      <w:r>
        <w:continuationSeparator/>
      </w:r>
    </w:p>
  </w:footnote>
  <w:footnote w:id="1">
    <w:p w14:paraId="3BD57829" w14:textId="2B4A064B" w:rsidR="00BB4D36" w:rsidRPr="00962AC7" w:rsidRDefault="00BB4D36">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BB4D36" w:rsidRPr="00170017" w:rsidRDefault="00BB4D36"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BB4D36" w:rsidRPr="00471D64" w:rsidRDefault="00BB4D36">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BB4D36" w:rsidRDefault="00BB4D36"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B4D36" w:rsidRPr="00E45ECB" w:rsidRDefault="00BB4D36"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B4D36" w:rsidRPr="00B50884" w:rsidRDefault="00BB4D36"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B4D36" w:rsidRPr="00005E18" w:rsidRDefault="00BB4D36"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B4D36" w:rsidRPr="000371F5" w:rsidRDefault="00BB4D36"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B4D36" w:rsidRPr="000371F5" w:rsidRDefault="00BB4D36" w:rsidP="009A5836">
      <w:pPr>
        <w:pStyle w:val="FootnoteText"/>
        <w:rPr>
          <w:rFonts w:ascii="GHEA Grapalat" w:hAnsi="GHEA Grapalat"/>
          <w:i/>
          <w:sz w:val="16"/>
          <w:szCs w:val="16"/>
          <w:lang w:val="hy-AM"/>
        </w:rPr>
      </w:pPr>
    </w:p>
    <w:p w14:paraId="1819C96F" w14:textId="77777777" w:rsidR="00BB4D36" w:rsidRPr="009A5836" w:rsidRDefault="00BB4D36">
      <w:pPr>
        <w:pStyle w:val="FootnoteText"/>
        <w:rPr>
          <w:lang w:val="hy-AM"/>
        </w:rPr>
      </w:pPr>
    </w:p>
  </w:footnote>
  <w:footnote w:id="5">
    <w:p w14:paraId="6D69B0FC" w14:textId="6A12C8E4" w:rsidR="00BB4D36" w:rsidRPr="00381A2C" w:rsidRDefault="00BB4D36">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0DF6FEF" w14:textId="77777777" w:rsidR="00BB4D36" w:rsidRDefault="00BB4D36"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BB4D36" w:rsidRPr="00E05253" w:rsidDel="007942E8" w:rsidRDefault="00BB4D36" w:rsidP="00DB63B0">
      <w:pPr>
        <w:pStyle w:val="FootnoteText"/>
        <w:rPr>
          <w:del w:id="21" w:author="User" w:date="2019-05-26T10:01:00Z"/>
          <w:rFonts w:ascii="GHEA Grapalat" w:hAnsi="GHEA Grapalat"/>
          <w:i/>
          <w:sz w:val="16"/>
          <w:szCs w:val="24"/>
          <w:lang w:val="hy-AM" w:eastAsia="en-US"/>
        </w:rPr>
      </w:pPr>
    </w:p>
  </w:footnote>
  <w:footnote w:id="7">
    <w:p w14:paraId="79BFFACE" w14:textId="77777777" w:rsidR="00BB4D36" w:rsidRPr="002A4619" w:rsidRDefault="00BB4D36"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BB4D36" w:rsidRPr="004C75A4" w:rsidRDefault="00BB4D36"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BB4D36" w:rsidRPr="004C75A4" w:rsidRDefault="00BB4D36">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BB4D36" w:rsidRPr="0027235A" w:rsidRDefault="00BB4D36">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1FE672D0"/>
    <w:multiLevelType w:val="hybridMultilevel"/>
    <w:tmpl w:val="EA0A4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30"/>
  </w:num>
  <w:num w:numId="4">
    <w:abstractNumId w:val="24"/>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8"/>
  </w:num>
  <w:num w:numId="12">
    <w:abstractNumId w:val="43"/>
  </w:num>
  <w:num w:numId="13">
    <w:abstractNumId w:val="37"/>
  </w:num>
  <w:num w:numId="14">
    <w:abstractNumId w:val="16"/>
  </w:num>
  <w:num w:numId="15">
    <w:abstractNumId w:val="39"/>
  </w:num>
  <w:num w:numId="16">
    <w:abstractNumId w:val="21"/>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3"/>
  </w:num>
  <w:num w:numId="24">
    <w:abstractNumId w:val="0"/>
  </w:num>
  <w:num w:numId="25">
    <w:abstractNumId w:val="19"/>
  </w:num>
  <w:num w:numId="26">
    <w:abstractNumId w:val="26"/>
  </w:num>
  <w:num w:numId="27">
    <w:abstractNumId w:val="22"/>
  </w:num>
  <w:num w:numId="28">
    <w:abstractNumId w:val="13"/>
  </w:num>
  <w:num w:numId="29">
    <w:abstractNumId w:val="18"/>
  </w:num>
  <w:num w:numId="30">
    <w:abstractNumId w:val="31"/>
  </w:num>
  <w:num w:numId="31">
    <w:abstractNumId w:val="11"/>
  </w:num>
  <w:num w:numId="32">
    <w:abstractNumId w:val="41"/>
  </w:num>
  <w:num w:numId="33">
    <w:abstractNumId w:val="35"/>
  </w:num>
  <w:num w:numId="34">
    <w:abstractNumId w:val="15"/>
  </w:num>
  <w:num w:numId="35">
    <w:abstractNumId w:val="3"/>
  </w:num>
  <w:num w:numId="36">
    <w:abstractNumId w:val="36"/>
  </w:num>
  <w:num w:numId="37">
    <w:abstractNumId w:val="9"/>
  </w:num>
  <w:num w:numId="38">
    <w:abstractNumId w:val="40"/>
  </w:num>
  <w:num w:numId="39">
    <w:abstractNumId w:val="38"/>
  </w:num>
  <w:num w:numId="40">
    <w:abstractNumId w:val="25"/>
  </w:num>
  <w:num w:numId="41">
    <w:abstractNumId w:val="23"/>
  </w:num>
  <w:num w:numId="42">
    <w:abstractNumId w:val="27"/>
  </w:num>
  <w:num w:numId="43">
    <w:abstractNumId w:val="20"/>
  </w:num>
  <w:num w:numId="44">
    <w:abstractNumId w:val="14"/>
  </w:num>
  <w:num w:numId="45">
    <w:abstractNumId w:val="17"/>
  </w:num>
  <w:num w:numId="46">
    <w:abstractNumId w:val="29"/>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4E23"/>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79E"/>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4D8"/>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258"/>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11C"/>
    <w:rsid w:val="001146CA"/>
    <w:rsid w:val="00114CA8"/>
    <w:rsid w:val="00115905"/>
    <w:rsid w:val="001159FA"/>
    <w:rsid w:val="0011611E"/>
    <w:rsid w:val="00116E47"/>
    <w:rsid w:val="00117020"/>
    <w:rsid w:val="00117964"/>
    <w:rsid w:val="00117DAA"/>
    <w:rsid w:val="00122A6A"/>
    <w:rsid w:val="001242C4"/>
    <w:rsid w:val="00124461"/>
    <w:rsid w:val="00124F7B"/>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6B3C"/>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1C6D"/>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6A"/>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461C"/>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66"/>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0FD"/>
    <w:rsid w:val="0028415F"/>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2F7B"/>
    <w:rsid w:val="002935B8"/>
    <w:rsid w:val="00293A25"/>
    <w:rsid w:val="00293A76"/>
    <w:rsid w:val="002941F2"/>
    <w:rsid w:val="00294BD5"/>
    <w:rsid w:val="00294FAF"/>
    <w:rsid w:val="00294FFF"/>
    <w:rsid w:val="0029515A"/>
    <w:rsid w:val="0029557C"/>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1E"/>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3DA"/>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DAE"/>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E0C"/>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3203"/>
    <w:rsid w:val="004542A2"/>
    <w:rsid w:val="00454866"/>
    <w:rsid w:val="00454D73"/>
    <w:rsid w:val="0045525D"/>
    <w:rsid w:val="004553DE"/>
    <w:rsid w:val="00456656"/>
    <w:rsid w:val="00457174"/>
    <w:rsid w:val="00457745"/>
    <w:rsid w:val="00460CA5"/>
    <w:rsid w:val="00460DA9"/>
    <w:rsid w:val="004616BF"/>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AA6"/>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2A4E"/>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4A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C0A"/>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DAC"/>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BF7"/>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4C3"/>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86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0E9"/>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3EF3"/>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17C1C"/>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153"/>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55"/>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19CD"/>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6D5"/>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77A"/>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FD7"/>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18B9"/>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B77B2"/>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DC4"/>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548C"/>
    <w:rsid w:val="007E6804"/>
    <w:rsid w:val="007E6E01"/>
    <w:rsid w:val="007E7169"/>
    <w:rsid w:val="007F05D5"/>
    <w:rsid w:val="007F07D4"/>
    <w:rsid w:val="007F12DE"/>
    <w:rsid w:val="007F1314"/>
    <w:rsid w:val="007F147C"/>
    <w:rsid w:val="007F1F51"/>
    <w:rsid w:val="007F281F"/>
    <w:rsid w:val="007F3495"/>
    <w:rsid w:val="007F503F"/>
    <w:rsid w:val="007F5A5F"/>
    <w:rsid w:val="007F6069"/>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1FE3"/>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767"/>
    <w:rsid w:val="00835822"/>
    <w:rsid w:val="00835E46"/>
    <w:rsid w:val="00836400"/>
    <w:rsid w:val="008365E4"/>
    <w:rsid w:val="00836C9C"/>
    <w:rsid w:val="00837337"/>
    <w:rsid w:val="00837F16"/>
    <w:rsid w:val="00841E28"/>
    <w:rsid w:val="00842193"/>
    <w:rsid w:val="00842C11"/>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68"/>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3D49"/>
    <w:rsid w:val="008E4010"/>
    <w:rsid w:val="008E43BF"/>
    <w:rsid w:val="008E4477"/>
    <w:rsid w:val="008E47A8"/>
    <w:rsid w:val="008E5B7C"/>
    <w:rsid w:val="008E5C09"/>
    <w:rsid w:val="008E5F53"/>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3FA2"/>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1D0"/>
    <w:rsid w:val="00922306"/>
    <w:rsid w:val="009229DF"/>
    <w:rsid w:val="00922FF5"/>
    <w:rsid w:val="00926875"/>
    <w:rsid w:val="00926E95"/>
    <w:rsid w:val="00927F10"/>
    <w:rsid w:val="0093014E"/>
    <w:rsid w:val="00931A1F"/>
    <w:rsid w:val="00932A41"/>
    <w:rsid w:val="009334DB"/>
    <w:rsid w:val="009335A0"/>
    <w:rsid w:val="009340A3"/>
    <w:rsid w:val="009343F3"/>
    <w:rsid w:val="0093460D"/>
    <w:rsid w:val="00934B33"/>
    <w:rsid w:val="00935003"/>
    <w:rsid w:val="009354D8"/>
    <w:rsid w:val="00936000"/>
    <w:rsid w:val="009363E3"/>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B2B"/>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4EE4"/>
    <w:rsid w:val="00995045"/>
    <w:rsid w:val="0099667B"/>
    <w:rsid w:val="00996C19"/>
    <w:rsid w:val="00997050"/>
    <w:rsid w:val="00997686"/>
    <w:rsid w:val="009A05AC"/>
    <w:rsid w:val="009A05F7"/>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0F79"/>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08D"/>
    <w:rsid w:val="009F337A"/>
    <w:rsid w:val="009F362C"/>
    <w:rsid w:val="009F4638"/>
    <w:rsid w:val="009F5155"/>
    <w:rsid w:val="009F5D9B"/>
    <w:rsid w:val="009F64A7"/>
    <w:rsid w:val="009F7683"/>
    <w:rsid w:val="009F7C54"/>
    <w:rsid w:val="009F7D78"/>
    <w:rsid w:val="009F7EF0"/>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4F6E"/>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88C"/>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556"/>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86E"/>
    <w:rsid w:val="00B12C72"/>
    <w:rsid w:val="00B138E3"/>
    <w:rsid w:val="00B1537B"/>
    <w:rsid w:val="00B15AD9"/>
    <w:rsid w:val="00B1695D"/>
    <w:rsid w:val="00B169A3"/>
    <w:rsid w:val="00B16E83"/>
    <w:rsid w:val="00B176AF"/>
    <w:rsid w:val="00B202F5"/>
    <w:rsid w:val="00B2066D"/>
    <w:rsid w:val="00B209EE"/>
    <w:rsid w:val="00B21689"/>
    <w:rsid w:val="00B217A5"/>
    <w:rsid w:val="00B22514"/>
    <w:rsid w:val="00B2283B"/>
    <w:rsid w:val="00B2394E"/>
    <w:rsid w:val="00B25315"/>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1373"/>
    <w:rsid w:val="00BA22FF"/>
    <w:rsid w:val="00BA3554"/>
    <w:rsid w:val="00BA544D"/>
    <w:rsid w:val="00BA632C"/>
    <w:rsid w:val="00BA755A"/>
    <w:rsid w:val="00BB1609"/>
    <w:rsid w:val="00BB1A5D"/>
    <w:rsid w:val="00BB1C9B"/>
    <w:rsid w:val="00BB2E26"/>
    <w:rsid w:val="00BB3575"/>
    <w:rsid w:val="00BB4588"/>
    <w:rsid w:val="00BB4ADD"/>
    <w:rsid w:val="00BB4D36"/>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2D9"/>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94E"/>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AE5"/>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054"/>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4A9"/>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956"/>
    <w:rsid w:val="00DB3E17"/>
    <w:rsid w:val="00DB41B7"/>
    <w:rsid w:val="00DB4273"/>
    <w:rsid w:val="00DB4783"/>
    <w:rsid w:val="00DB4A0A"/>
    <w:rsid w:val="00DB4CC7"/>
    <w:rsid w:val="00DB63B0"/>
    <w:rsid w:val="00DB64C8"/>
    <w:rsid w:val="00DB6D02"/>
    <w:rsid w:val="00DB7810"/>
    <w:rsid w:val="00DC139A"/>
    <w:rsid w:val="00DC1536"/>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257"/>
    <w:rsid w:val="00DD1FD1"/>
    <w:rsid w:val="00DD2498"/>
    <w:rsid w:val="00DD24B8"/>
    <w:rsid w:val="00DD272B"/>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4E3"/>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37F35"/>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44B"/>
    <w:rsid w:val="00E51EEA"/>
    <w:rsid w:val="00E52F9B"/>
    <w:rsid w:val="00E53188"/>
    <w:rsid w:val="00E5348C"/>
    <w:rsid w:val="00E538CE"/>
    <w:rsid w:val="00E54297"/>
    <w:rsid w:val="00E54353"/>
    <w:rsid w:val="00E54B2C"/>
    <w:rsid w:val="00E5510F"/>
    <w:rsid w:val="00E6008B"/>
    <w:rsid w:val="00E6044F"/>
    <w:rsid w:val="00E60526"/>
    <w:rsid w:val="00E6181E"/>
    <w:rsid w:val="00E61E2C"/>
    <w:rsid w:val="00E62FBE"/>
    <w:rsid w:val="00E6350F"/>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090"/>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723"/>
    <w:rsid w:val="00ED36CA"/>
    <w:rsid w:val="00ED3AD7"/>
    <w:rsid w:val="00ED4BDD"/>
    <w:rsid w:val="00ED4C1D"/>
    <w:rsid w:val="00ED5062"/>
    <w:rsid w:val="00ED5C1C"/>
    <w:rsid w:val="00ED6836"/>
    <w:rsid w:val="00ED7BC5"/>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1FB"/>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E0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015"/>
    <w:rsid w:val="00FD57B8"/>
    <w:rsid w:val="00FD5B60"/>
    <w:rsid w:val="00FD7291"/>
    <w:rsid w:val="00FD7772"/>
    <w:rsid w:val="00FE0D63"/>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84793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6491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42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4604539">
      <w:bodyDiv w:val="1"/>
      <w:marLeft w:val="0"/>
      <w:marRight w:val="0"/>
      <w:marTop w:val="0"/>
      <w:marBottom w:val="0"/>
      <w:divBdr>
        <w:top w:val="none" w:sz="0" w:space="0" w:color="auto"/>
        <w:left w:val="none" w:sz="0" w:space="0" w:color="auto"/>
        <w:bottom w:val="none" w:sz="0" w:space="0" w:color="auto"/>
        <w:right w:val="none" w:sz="0" w:space="0" w:color="auto"/>
      </w:divBdr>
    </w:div>
    <w:div w:id="637732242">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679433894">
      <w:bodyDiv w:val="1"/>
      <w:marLeft w:val="0"/>
      <w:marRight w:val="0"/>
      <w:marTop w:val="0"/>
      <w:marBottom w:val="0"/>
      <w:divBdr>
        <w:top w:val="none" w:sz="0" w:space="0" w:color="auto"/>
        <w:left w:val="none" w:sz="0" w:space="0" w:color="auto"/>
        <w:bottom w:val="none" w:sz="0" w:space="0" w:color="auto"/>
        <w:right w:val="none" w:sz="0" w:space="0" w:color="auto"/>
      </w:divBdr>
    </w:div>
    <w:div w:id="727611739">
      <w:bodyDiv w:val="1"/>
      <w:marLeft w:val="0"/>
      <w:marRight w:val="0"/>
      <w:marTop w:val="0"/>
      <w:marBottom w:val="0"/>
      <w:divBdr>
        <w:top w:val="none" w:sz="0" w:space="0" w:color="auto"/>
        <w:left w:val="none" w:sz="0" w:space="0" w:color="auto"/>
        <w:bottom w:val="none" w:sz="0" w:space="0" w:color="auto"/>
        <w:right w:val="none" w:sz="0" w:space="0" w:color="auto"/>
      </w:divBdr>
    </w:div>
    <w:div w:id="76233553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84874659">
      <w:bodyDiv w:val="1"/>
      <w:marLeft w:val="0"/>
      <w:marRight w:val="0"/>
      <w:marTop w:val="0"/>
      <w:marBottom w:val="0"/>
      <w:divBdr>
        <w:top w:val="none" w:sz="0" w:space="0" w:color="auto"/>
        <w:left w:val="none" w:sz="0" w:space="0" w:color="auto"/>
        <w:bottom w:val="none" w:sz="0" w:space="0" w:color="auto"/>
        <w:right w:val="none" w:sz="0" w:space="0" w:color="auto"/>
      </w:divBdr>
    </w:div>
    <w:div w:id="926302980">
      <w:bodyDiv w:val="1"/>
      <w:marLeft w:val="0"/>
      <w:marRight w:val="0"/>
      <w:marTop w:val="0"/>
      <w:marBottom w:val="0"/>
      <w:divBdr>
        <w:top w:val="none" w:sz="0" w:space="0" w:color="auto"/>
        <w:left w:val="none" w:sz="0" w:space="0" w:color="auto"/>
        <w:bottom w:val="none" w:sz="0" w:space="0" w:color="auto"/>
        <w:right w:val="none" w:sz="0" w:space="0" w:color="auto"/>
      </w:divBdr>
    </w:div>
    <w:div w:id="975336239">
      <w:bodyDiv w:val="1"/>
      <w:marLeft w:val="0"/>
      <w:marRight w:val="0"/>
      <w:marTop w:val="0"/>
      <w:marBottom w:val="0"/>
      <w:divBdr>
        <w:top w:val="none" w:sz="0" w:space="0" w:color="auto"/>
        <w:left w:val="none" w:sz="0" w:space="0" w:color="auto"/>
        <w:bottom w:val="none" w:sz="0" w:space="0" w:color="auto"/>
        <w:right w:val="none" w:sz="0" w:space="0" w:color="auto"/>
      </w:divBdr>
    </w:div>
    <w:div w:id="1005208062">
      <w:bodyDiv w:val="1"/>
      <w:marLeft w:val="0"/>
      <w:marRight w:val="0"/>
      <w:marTop w:val="0"/>
      <w:marBottom w:val="0"/>
      <w:divBdr>
        <w:top w:val="none" w:sz="0" w:space="0" w:color="auto"/>
        <w:left w:val="none" w:sz="0" w:space="0" w:color="auto"/>
        <w:bottom w:val="none" w:sz="0" w:space="0" w:color="auto"/>
        <w:right w:val="none" w:sz="0" w:space="0" w:color="auto"/>
      </w:divBdr>
    </w:div>
    <w:div w:id="1082677696">
      <w:bodyDiv w:val="1"/>
      <w:marLeft w:val="0"/>
      <w:marRight w:val="0"/>
      <w:marTop w:val="0"/>
      <w:marBottom w:val="0"/>
      <w:divBdr>
        <w:top w:val="none" w:sz="0" w:space="0" w:color="auto"/>
        <w:left w:val="none" w:sz="0" w:space="0" w:color="auto"/>
        <w:bottom w:val="none" w:sz="0" w:space="0" w:color="auto"/>
        <w:right w:val="none" w:sz="0" w:space="0" w:color="auto"/>
      </w:divBdr>
    </w:div>
    <w:div w:id="1119494482">
      <w:bodyDiv w:val="1"/>
      <w:marLeft w:val="0"/>
      <w:marRight w:val="0"/>
      <w:marTop w:val="0"/>
      <w:marBottom w:val="0"/>
      <w:divBdr>
        <w:top w:val="none" w:sz="0" w:space="0" w:color="auto"/>
        <w:left w:val="none" w:sz="0" w:space="0" w:color="auto"/>
        <w:bottom w:val="none" w:sz="0" w:space="0" w:color="auto"/>
        <w:right w:val="none" w:sz="0" w:space="0" w:color="auto"/>
      </w:divBdr>
    </w:div>
    <w:div w:id="120517004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63315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4074722">
      <w:bodyDiv w:val="1"/>
      <w:marLeft w:val="0"/>
      <w:marRight w:val="0"/>
      <w:marTop w:val="0"/>
      <w:marBottom w:val="0"/>
      <w:divBdr>
        <w:top w:val="none" w:sz="0" w:space="0" w:color="auto"/>
        <w:left w:val="none" w:sz="0" w:space="0" w:color="auto"/>
        <w:bottom w:val="none" w:sz="0" w:space="0" w:color="auto"/>
        <w:right w:val="none" w:sz="0" w:space="0" w:color="auto"/>
      </w:divBdr>
    </w:div>
    <w:div w:id="17297241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30625819">
      <w:bodyDiv w:val="1"/>
      <w:marLeft w:val="0"/>
      <w:marRight w:val="0"/>
      <w:marTop w:val="0"/>
      <w:marBottom w:val="0"/>
      <w:divBdr>
        <w:top w:val="none" w:sz="0" w:space="0" w:color="auto"/>
        <w:left w:val="none" w:sz="0" w:space="0" w:color="auto"/>
        <w:bottom w:val="none" w:sz="0" w:space="0" w:color="auto"/>
        <w:right w:val="none" w:sz="0" w:space="0" w:color="auto"/>
      </w:divBdr>
    </w:div>
    <w:div w:id="193196366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396867">
      <w:bodyDiv w:val="1"/>
      <w:marLeft w:val="0"/>
      <w:marRight w:val="0"/>
      <w:marTop w:val="0"/>
      <w:marBottom w:val="0"/>
      <w:divBdr>
        <w:top w:val="none" w:sz="0" w:space="0" w:color="auto"/>
        <w:left w:val="none" w:sz="0" w:space="0" w:color="auto"/>
        <w:bottom w:val="none" w:sz="0" w:space="0" w:color="auto"/>
        <w:right w:val="none" w:sz="0" w:space="0" w:color="auto"/>
      </w:divBdr>
    </w:div>
    <w:div w:id="20510287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10" Type="http://schemas.openxmlformats.org/officeDocument/2006/relationships/hyperlink" Target="mailto:david.matevosyan@mil.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29EEE-A856-4CCB-AC63-89F4FC0E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Pages>
  <Words>22350</Words>
  <Characters>127401</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149</cp:revision>
  <cp:lastPrinted>2018-02-16T07:12:00Z</cp:lastPrinted>
  <dcterms:created xsi:type="dcterms:W3CDTF">2025-03-04T12:13:00Z</dcterms:created>
  <dcterms:modified xsi:type="dcterms:W3CDTF">2026-06-02T05:49:00Z</dcterms:modified>
</cp:coreProperties>
</file>